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C69C8" w14:textId="338A3364" w:rsidR="008E7AF1" w:rsidRDefault="008E7AF1" w:rsidP="008E7AF1">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22</w:t>
      </w:r>
      <w:r w:rsidRPr="00E40BE0">
        <w:rPr>
          <w:b/>
          <w:noProof/>
          <w:sz w:val="24"/>
        </w:rPr>
        <w:t>e</w:t>
      </w:r>
      <w:r>
        <w:rPr>
          <w:b/>
          <w:i/>
          <w:noProof/>
          <w:sz w:val="28"/>
        </w:rPr>
        <w:tab/>
      </w:r>
      <w:r>
        <w:rPr>
          <w:b/>
          <w:noProof/>
          <w:sz w:val="24"/>
        </w:rPr>
        <w:t>C3-22</w:t>
      </w:r>
      <w:r w:rsidR="00DC2E46">
        <w:rPr>
          <w:b/>
          <w:noProof/>
          <w:sz w:val="24"/>
        </w:rPr>
        <w:t>3449</w:t>
      </w:r>
    </w:p>
    <w:p w14:paraId="6EF2DFF8" w14:textId="5EC2D8D9" w:rsidR="00CB6607" w:rsidRDefault="008E7AF1" w:rsidP="008E7AF1">
      <w:pPr>
        <w:pStyle w:val="CRCoverPage"/>
        <w:outlineLvl w:val="0"/>
        <w:rPr>
          <w:b/>
          <w:noProof/>
          <w:sz w:val="24"/>
        </w:rPr>
      </w:pPr>
      <w:r>
        <w:rPr>
          <w:b/>
          <w:noProof/>
          <w:sz w:val="24"/>
        </w:rPr>
        <w:t>E-Meeting, 12</w:t>
      </w:r>
      <w:r w:rsidRPr="00D13314">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sz w:val="24"/>
          <w:lang w:eastAsia="ko-KR"/>
        </w:rPr>
        <w:t xml:space="preserve">                                                          </w:t>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CE5D7"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8E3CCD">
              <w:rPr>
                <w:b/>
                <w:noProof/>
                <w:sz w:val="28"/>
                <w:lang w:eastAsia="zh-CN"/>
              </w:rPr>
              <w:t>7</w:t>
            </w:r>
            <w:r w:rsidR="00250705">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43D29" w:rsidR="001E41F3" w:rsidRPr="00410371" w:rsidRDefault="006D5C31" w:rsidP="00ED1D9B">
            <w:pPr>
              <w:pStyle w:val="CRCoverPage"/>
              <w:spacing w:after="0"/>
              <w:rPr>
                <w:noProof/>
              </w:rPr>
            </w:pPr>
            <w:r w:rsidRPr="006D5C31">
              <w:rPr>
                <w:b/>
                <w:noProof/>
                <w:sz w:val="28"/>
                <w:lang w:eastAsia="zh-CN"/>
              </w:rPr>
              <w:t>0</w:t>
            </w:r>
            <w:r w:rsidR="008E3CCD">
              <w:rPr>
                <w:b/>
                <w:noProof/>
                <w:sz w:val="28"/>
                <w:lang w:eastAsia="zh-CN"/>
              </w:rPr>
              <w:t>0</w:t>
            </w:r>
            <w:r w:rsidR="00DC2E46">
              <w:rPr>
                <w:b/>
                <w:noProof/>
                <w:sz w:val="28"/>
                <w:lang w:eastAsia="zh-CN"/>
              </w:rPr>
              <w:t>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76754" w:rsidR="001E41F3" w:rsidRPr="00410371" w:rsidRDefault="00DD03CE"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7372"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925EB">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2F6FC" w:rsidR="001E41F3" w:rsidRPr="000D3BD5" w:rsidRDefault="002809E8" w:rsidP="00733F95">
            <w:pPr>
              <w:pStyle w:val="CRCoverPage"/>
              <w:spacing w:after="0"/>
              <w:ind w:left="100"/>
              <w:rPr>
                <w:noProof/>
                <w:lang w:eastAsia="zh-CN"/>
              </w:rPr>
            </w:pPr>
            <w:r w:rsidRPr="002809E8">
              <w:rPr>
                <w:noProof/>
                <w:lang w:eastAsia="zh-CN"/>
              </w:rPr>
              <w:t>Update the apiVersion placeholder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7DDCC" w:rsidR="001E41F3" w:rsidRDefault="00D14134">
            <w:pPr>
              <w:pStyle w:val="CRCoverPage"/>
              <w:spacing w:after="0"/>
              <w:ind w:left="100"/>
              <w:rPr>
                <w:noProof/>
              </w:rPr>
            </w:pPr>
            <w:r w:rsidRPr="00D14134">
              <w:rPr>
                <w:noProof/>
                <w:lang w:eastAsia="zh-CN"/>
              </w:rPr>
              <w:t>China Mobile Communications Group Co.,Ltd.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337C2" w:rsidR="001E41F3" w:rsidRDefault="00244A29" w:rsidP="00813AF5">
            <w:pPr>
              <w:pStyle w:val="CRCoverPage"/>
              <w:spacing w:after="0"/>
              <w:ind w:left="100"/>
              <w:rPr>
                <w:noProof/>
              </w:rPr>
            </w:pPr>
            <w:r w:rsidRPr="00244A29">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C5D91"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244A29">
              <w:rPr>
                <w:noProof/>
              </w:rPr>
              <w:t>4</w:t>
            </w:r>
            <w:r w:rsidR="00D24991">
              <w:rPr>
                <w:noProof/>
              </w:rPr>
              <w:t>-</w:t>
            </w:r>
            <w:r>
              <w:rPr>
                <w:noProof/>
              </w:rPr>
              <w:fldChar w:fldCharType="end"/>
            </w:r>
            <w:r w:rsidR="00D1413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AB3F" w:rsidR="001E41F3" w:rsidRDefault="00723804"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4607FA" w14:paraId="1256F52C" w14:textId="77777777" w:rsidTr="00547111">
        <w:tc>
          <w:tcPr>
            <w:tcW w:w="2694" w:type="dxa"/>
            <w:gridSpan w:val="2"/>
            <w:tcBorders>
              <w:top w:val="single" w:sz="4" w:space="0" w:color="auto"/>
              <w:left w:val="single" w:sz="4" w:space="0" w:color="auto"/>
            </w:tcBorders>
          </w:tcPr>
          <w:p w14:paraId="52C87DB0" w14:textId="77777777" w:rsidR="004607FA" w:rsidRDefault="004607FA" w:rsidP="004607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D1D0B" w:rsidR="004607FA" w:rsidRPr="00244A29" w:rsidRDefault="004607FA" w:rsidP="004607FA">
            <w:pPr>
              <w:rPr>
                <w:rFonts w:ascii="Arial" w:hAnsi="Arial"/>
                <w:noProof/>
                <w:lang w:val="en-US" w:eastAsia="zh-CN"/>
              </w:rPr>
            </w:pPr>
            <w:r>
              <w:rPr>
                <w:rFonts w:ascii="Arial" w:hAnsi="Arial" w:hint="eastAsia"/>
                <w:noProof/>
                <w:lang w:eastAsia="zh-CN"/>
              </w:rPr>
              <w:t>The</w:t>
            </w:r>
            <w:r>
              <w:rPr>
                <w:rFonts w:ascii="Arial" w:hAnsi="Arial"/>
                <w:noProof/>
                <w:lang w:val="en-US" w:eastAsia="zh-CN"/>
              </w:rPr>
              <w:t xml:space="preserve"> </w:t>
            </w:r>
            <w:r w:rsidRPr="00244A29">
              <w:rPr>
                <w:rFonts w:ascii="Arial" w:hAnsi="Arial"/>
                <w:noProof/>
                <w:lang w:val="en-US" w:eastAsia="zh-CN"/>
              </w:rPr>
              <w:t>"apiVersion" place</w:t>
            </w:r>
            <w:r>
              <w:rPr>
                <w:rFonts w:ascii="Arial" w:hAnsi="Arial"/>
                <w:noProof/>
                <w:lang w:val="en-US" w:eastAsia="zh-CN"/>
              </w:rPr>
              <w:t>h</w:t>
            </w:r>
            <w:r w:rsidRPr="00244A29">
              <w:rPr>
                <w:rFonts w:ascii="Arial" w:hAnsi="Arial"/>
                <w:noProof/>
                <w:lang w:val="en-US" w:eastAsia="zh-CN"/>
              </w:rPr>
              <w:t>older</w:t>
            </w:r>
            <w:r>
              <w:rPr>
                <w:rFonts w:ascii="Arial" w:hAnsi="Arial"/>
                <w:noProof/>
                <w:lang w:val="en-US" w:eastAsia="zh-CN"/>
              </w:rPr>
              <w:t xml:space="preserve"> need to be </w:t>
            </w:r>
            <w:r>
              <w:rPr>
                <w:rFonts w:ascii="Arial" w:hAnsi="Arial" w:hint="eastAsia"/>
                <w:noProof/>
                <w:lang w:val="en-US" w:eastAsia="zh-CN"/>
              </w:rPr>
              <w:t>u</w:t>
            </w:r>
            <w:r>
              <w:rPr>
                <w:rFonts w:ascii="Arial" w:hAnsi="Arial"/>
                <w:noProof/>
                <w:lang w:val="en-US" w:eastAsia="zh-CN"/>
              </w:rPr>
              <w:t xml:space="preserve">pdated as described in </w:t>
            </w:r>
            <w:r w:rsidRPr="00244A29">
              <w:rPr>
                <w:rFonts w:ascii="Arial" w:hAnsi="Arial"/>
                <w:noProof/>
                <w:lang w:val="en-US" w:eastAsia="zh-CN"/>
              </w:rPr>
              <w:t>C4-222295</w:t>
            </w:r>
            <w:r>
              <w:rPr>
                <w:rFonts w:ascii="Arial" w:hAnsi="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4607FA" w14:paraId="21016551" w14:textId="77777777" w:rsidTr="00547111">
        <w:tc>
          <w:tcPr>
            <w:tcW w:w="2694" w:type="dxa"/>
            <w:gridSpan w:val="2"/>
            <w:tcBorders>
              <w:left w:val="single" w:sz="4" w:space="0" w:color="auto"/>
            </w:tcBorders>
          </w:tcPr>
          <w:p w14:paraId="49433147" w14:textId="77777777" w:rsidR="004607FA" w:rsidRDefault="004607FA" w:rsidP="004607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EA6E6" w14:textId="77777777" w:rsidR="004607FA" w:rsidRDefault="004607FA" w:rsidP="004607FA">
            <w:pPr>
              <w:pStyle w:val="CRCoverPage"/>
              <w:spacing w:after="0"/>
            </w:pPr>
            <w:r>
              <w:rPr>
                <w:rFonts w:eastAsia="Times New Roman"/>
              </w:rPr>
              <w:t>1.</w:t>
            </w:r>
            <w:r>
              <w:t xml:space="preserve"> </w:t>
            </w:r>
            <w:r>
              <w:tab/>
            </w:r>
            <w:r>
              <w:rPr>
                <w:rFonts w:eastAsia="Times New Roman"/>
              </w:rPr>
              <w:t xml:space="preserve">Replace the </w:t>
            </w:r>
            <w:r w:rsidRPr="00244A29">
              <w:rPr>
                <w:noProof/>
                <w:lang w:val="en-US" w:eastAsia="zh-CN"/>
              </w:rPr>
              <w:t>"apiVersion" place</w:t>
            </w:r>
            <w:r>
              <w:rPr>
                <w:noProof/>
                <w:lang w:val="en-US" w:eastAsia="zh-CN"/>
              </w:rPr>
              <w:t>h</w:t>
            </w:r>
            <w:r w:rsidRPr="00244A29">
              <w:rPr>
                <w:noProof/>
                <w:lang w:val="en-US" w:eastAsia="zh-CN"/>
              </w:rPr>
              <w:t>older</w:t>
            </w:r>
            <w:r>
              <w:rPr>
                <w:noProof/>
                <w:lang w:val="en-US" w:eastAsia="zh-CN"/>
              </w:rPr>
              <w:t xml:space="preserve"> in </w:t>
            </w:r>
            <w:r>
              <w:t>Table 5.1.3.2.2-1.</w:t>
            </w:r>
          </w:p>
          <w:p w14:paraId="2635894B" w14:textId="77777777" w:rsidR="004607FA" w:rsidRPr="00F265A6" w:rsidRDefault="004607FA" w:rsidP="004607FA">
            <w:pPr>
              <w:pStyle w:val="CRCoverPage"/>
              <w:spacing w:after="0"/>
              <w:rPr>
                <w:lang w:val="en-US"/>
              </w:rPr>
            </w:pPr>
            <w:r>
              <w:rPr>
                <w:rFonts w:hint="eastAsia"/>
                <w:noProof/>
                <w:lang w:eastAsia="zh-CN"/>
              </w:rPr>
              <w:t>2</w:t>
            </w:r>
            <w:r>
              <w:rPr>
                <w:noProof/>
                <w:lang w:eastAsia="zh-CN"/>
              </w:rPr>
              <w:t>.</w:t>
            </w:r>
            <w:r>
              <w:t xml:space="preserve"> </w:t>
            </w:r>
            <w:r>
              <w:tab/>
              <w:t>Update the "v1</w:t>
            </w:r>
            <w:r>
              <w:rPr>
                <w:lang w:val="en-US"/>
              </w:rPr>
              <w:t xml:space="preserve">" into “&lt;apiVersion&gt;” to </w:t>
            </w:r>
            <w:r w:rsidRPr="00703373">
              <w:rPr>
                <w:lang w:val="en-US"/>
              </w:rPr>
              <w:t xml:space="preserve"> in the core of the specification</w:t>
            </w:r>
            <w:r>
              <w:rPr>
                <w:lang w:val="en-US"/>
              </w:rPr>
              <w:t xml:space="preserve"> to </w:t>
            </w:r>
            <w:r w:rsidRPr="00703373">
              <w:rPr>
                <w:lang w:val="en-US"/>
              </w:rPr>
              <w:t xml:space="preserve">avoid </w:t>
            </w:r>
            <w:r>
              <w:rPr>
                <w:lang w:val="en-US"/>
              </w:rPr>
              <w:t>u</w:t>
            </w:r>
            <w:r w:rsidRPr="00703373">
              <w:rPr>
                <w:lang w:val="en-US"/>
              </w:rPr>
              <w:t>pdat</w:t>
            </w:r>
            <w:r>
              <w:rPr>
                <w:lang w:val="en-US"/>
              </w:rPr>
              <w:t>ing</w:t>
            </w:r>
            <w:r w:rsidRPr="00703373">
              <w:rPr>
                <w:lang w:val="en-US"/>
              </w:rPr>
              <w:t xml:space="preserve"> all the occurrences of the API version when the latter is changed</w:t>
            </w:r>
          </w:p>
          <w:p w14:paraId="31C656EC" w14:textId="6EE0BD83" w:rsidR="004607FA" w:rsidRPr="00AE5B35" w:rsidRDefault="004607FA" w:rsidP="004607FA">
            <w:pPr>
              <w:pStyle w:val="CRCoverPage"/>
              <w:spacing w:after="0"/>
              <w:rPr>
                <w:noProof/>
                <w:lang w:eastAsia="zh-CN"/>
              </w:rPr>
            </w:pPr>
            <w:r>
              <w:rPr>
                <w:rFonts w:hint="eastAsia"/>
                <w:noProof/>
                <w:lang w:eastAsia="zh-CN"/>
              </w:rPr>
              <w:t>3</w:t>
            </w:r>
            <w:r>
              <w:rPr>
                <w:noProof/>
                <w:lang w:eastAsia="zh-CN"/>
              </w:rPr>
              <w:t>.</w:t>
            </w:r>
            <w:r>
              <w:t xml:space="preserve"> </w:t>
            </w:r>
            <w:r>
              <w:tab/>
              <w:t>Adding a description before Table 5.1.3.1-1.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725F3" w:rsidR="0064513A" w:rsidRDefault="00244A29" w:rsidP="00486B50">
            <w:pPr>
              <w:pStyle w:val="CRCoverPage"/>
              <w:spacing w:after="0"/>
              <w:rPr>
                <w:noProof/>
              </w:rPr>
            </w:pPr>
            <w:r>
              <w:rPr>
                <w:rFonts w:eastAsia="Times New Roman"/>
              </w:rPr>
              <w:t xml:space="preserve">The </w:t>
            </w:r>
            <w:r w:rsidR="005F4EF2">
              <w:rPr>
                <w:noProof/>
                <w:lang w:val="en-US" w:eastAsia="zh-CN"/>
              </w:rPr>
              <w:t>quality of the TS is not improved.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8BF29" w:rsidR="001E41F3" w:rsidRDefault="001D14E2" w:rsidP="006254C4">
            <w:pPr>
              <w:pStyle w:val="CRCoverPage"/>
              <w:spacing w:after="0"/>
              <w:rPr>
                <w:noProof/>
                <w:lang w:eastAsia="zh-CN"/>
              </w:rPr>
            </w:pPr>
            <w:r>
              <w:t xml:space="preserve">4.2.2.2.2, 4.2.2.2.3, 4.2.2.3.2, 5.1.1, 5.1.3.1, </w:t>
            </w:r>
            <w:r w:rsidR="00266B4E">
              <w:t>5.1.3.2.2,</w:t>
            </w:r>
            <w:r>
              <w:t xml:space="preserve"> 5.1.3.2.3.1, </w:t>
            </w:r>
            <w:r w:rsidR="00266B4E">
              <w:t>5.1.3.3.2</w:t>
            </w:r>
            <w:r>
              <w:t>, 5.2.1, 5.2.3.1, 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B6925" w14:paraId="556B87B6" w14:textId="77777777" w:rsidTr="008863B9">
        <w:tc>
          <w:tcPr>
            <w:tcW w:w="2694" w:type="dxa"/>
            <w:gridSpan w:val="2"/>
            <w:tcBorders>
              <w:left w:val="single" w:sz="4" w:space="0" w:color="auto"/>
              <w:bottom w:val="single" w:sz="4" w:space="0" w:color="auto"/>
            </w:tcBorders>
          </w:tcPr>
          <w:p w14:paraId="79A9C411" w14:textId="061682E5" w:rsidR="005B6925" w:rsidRDefault="005B6925" w:rsidP="005B6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470BF" w:rsidR="005B6925" w:rsidRDefault="00E11EB4" w:rsidP="005B6925">
            <w:pPr>
              <w:pStyle w:val="CRCoverPage"/>
              <w:spacing w:after="0"/>
              <w:rPr>
                <w:noProof/>
                <w:lang w:eastAsia="zh-CN"/>
              </w:rPr>
            </w:pPr>
            <w:r w:rsidRPr="009D6713">
              <w:rPr>
                <w:noProof/>
                <w:lang w:eastAsia="zh-CN"/>
              </w:rPr>
              <w:t xml:space="preserve">This CR </w:t>
            </w:r>
            <w:r w:rsidR="000538C0">
              <w:rPr>
                <w:noProof/>
                <w:lang w:eastAsia="zh-CN"/>
              </w:rPr>
              <w:t>does not impact</w:t>
            </w:r>
            <w:r w:rsidRPr="009D6713">
              <w:rPr>
                <w:noProof/>
                <w:lang w:eastAsia="zh-CN"/>
              </w:rPr>
              <w:t xml:space="preserve"> the OpenAPI file</w:t>
            </w:r>
            <w:r w:rsidRPr="00AA7AF4">
              <w:rPr>
                <w:noProof/>
                <w:lang w:eastAsia="zh-CN"/>
              </w:rPr>
              <w:t>.</w:t>
            </w:r>
          </w:p>
        </w:tc>
      </w:tr>
      <w:tr w:rsidR="005B6925" w:rsidRPr="008863B9" w14:paraId="45BFE792" w14:textId="77777777" w:rsidTr="008863B9">
        <w:tc>
          <w:tcPr>
            <w:tcW w:w="2694" w:type="dxa"/>
            <w:gridSpan w:val="2"/>
            <w:tcBorders>
              <w:top w:val="single" w:sz="4" w:space="0" w:color="auto"/>
              <w:bottom w:val="single" w:sz="4" w:space="0" w:color="auto"/>
            </w:tcBorders>
          </w:tcPr>
          <w:p w14:paraId="194242DD" w14:textId="77777777" w:rsidR="005B6925" w:rsidRPr="008863B9" w:rsidRDefault="005B6925" w:rsidP="005B6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925" w:rsidRPr="008863B9" w:rsidRDefault="005B6925" w:rsidP="005B6925">
            <w:pPr>
              <w:pStyle w:val="CRCoverPage"/>
              <w:spacing w:after="0"/>
              <w:ind w:left="100"/>
              <w:rPr>
                <w:noProof/>
                <w:sz w:val="8"/>
                <w:szCs w:val="8"/>
              </w:rPr>
            </w:pPr>
          </w:p>
        </w:tc>
      </w:tr>
      <w:tr w:rsidR="005B6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925" w:rsidRDefault="005B6925" w:rsidP="005B6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5A194" w:rsidR="00010DA5" w:rsidRDefault="00010DA5" w:rsidP="005B6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103154A" w14:textId="77777777" w:rsidR="00E82369" w:rsidRPr="00865A7E" w:rsidRDefault="00E82369" w:rsidP="00E82369">
      <w:pPr>
        <w:pStyle w:val="5"/>
      </w:pPr>
      <w:bookmarkStart w:id="2" w:name="_Toc81244738"/>
      <w:bookmarkStart w:id="3" w:name="_Toc88645308"/>
      <w:bookmarkStart w:id="4" w:name="_Toc89426220"/>
      <w:bookmarkStart w:id="5" w:name="_Toc94033105"/>
      <w:bookmarkStart w:id="6" w:name="_Toc97037261"/>
      <w:bookmarkStart w:id="7" w:name="_Toc97193044"/>
      <w:bookmarkStart w:id="8" w:name="_Toc100953677"/>
      <w:r w:rsidRPr="00865A7E">
        <w:t>4.2.2.2.2</w:t>
      </w:r>
      <w:r w:rsidRPr="00865A7E">
        <w:tab/>
        <w:t>Initial configuration for mapping data or analytics</w:t>
      </w:r>
      <w:bookmarkEnd w:id="2"/>
      <w:bookmarkEnd w:id="3"/>
      <w:bookmarkEnd w:id="4"/>
      <w:bookmarkEnd w:id="5"/>
      <w:bookmarkEnd w:id="6"/>
      <w:bookmarkEnd w:id="7"/>
      <w:bookmarkEnd w:id="8"/>
    </w:p>
    <w:p w14:paraId="7E54A919" w14:textId="77777777" w:rsidR="00E82369" w:rsidRDefault="00E82369" w:rsidP="00E82369">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10E80F88" w14:textId="77777777" w:rsidR="00E82369" w:rsidRDefault="00E82369" w:rsidP="00E82369">
      <w:pPr>
        <w:pStyle w:val="TH"/>
      </w:pPr>
      <w:r>
        <w:object w:dxaOrig="8700" w:dyaOrig="2386" w14:anchorId="13056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9.4pt" o:ole="">
            <v:imagedata r:id="rId13" o:title=""/>
          </v:shape>
          <o:OLEObject Type="Embed" ProgID="Visio.Drawing.11" ShapeID="_x0000_i1025" DrawAspect="Content" ObjectID="_1713287620" r:id="rId14"/>
        </w:object>
      </w:r>
    </w:p>
    <w:p w14:paraId="31A89A2A" w14:textId="77777777" w:rsidR="00E82369" w:rsidRDefault="00E82369" w:rsidP="00E82369">
      <w:pPr>
        <w:pStyle w:val="TF"/>
      </w:pPr>
      <w:r>
        <w:t>Figure 4.2.2.2.2-1: NF service consumer create the configuration</w:t>
      </w:r>
    </w:p>
    <w:p w14:paraId="2C2F1B38" w14:textId="44AFC53A" w:rsidR="00E82369" w:rsidRDefault="00E82369" w:rsidP="00E82369">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del w:id="9" w:author="Huang Zhenning 429" w:date="2022-05-05T11:23:00Z">
        <w:r w:rsidDel="007876BC">
          <w:delText>v1</w:delText>
        </w:r>
      </w:del>
      <w:ins w:id="10" w:author="Huang Zhenning 429" w:date="2022-05-05T11:23:00Z">
        <w:r w:rsidR="007876BC">
          <w:t>&lt;apiVersion&gt;</w:t>
        </w:r>
      </w:ins>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63404A5" w14:textId="77777777" w:rsidR="00E82369" w:rsidRDefault="00E82369" w:rsidP="00E82369">
      <w:pPr>
        <w:pStyle w:val="B10"/>
      </w:pPr>
      <w:r>
        <w:t xml:space="preserve">shall include: </w:t>
      </w:r>
    </w:p>
    <w:p w14:paraId="34A2E47D" w14:textId="77777777" w:rsidR="00E82369" w:rsidRDefault="00E82369" w:rsidP="00E82369">
      <w:pPr>
        <w:pStyle w:val="B10"/>
      </w:pPr>
      <w:r>
        <w:t>-</w:t>
      </w:r>
      <w:r>
        <w:tab/>
        <w:t>a description of the configurations as "</w:t>
      </w:r>
      <w:r>
        <w:rPr>
          <w:noProof/>
        </w:rPr>
        <w:t>messageConfigurations" attribute that, for each configuration, the MessageConfiguration data type shall include</w:t>
      </w:r>
      <w:r>
        <w:t xml:space="preserve"> </w:t>
      </w:r>
    </w:p>
    <w:p w14:paraId="6824723D" w14:textId="77777777" w:rsidR="00E82369" w:rsidRDefault="00E82369" w:rsidP="00E82369">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593F7E67" w14:textId="77777777" w:rsidR="00E82369" w:rsidRDefault="00E82369" w:rsidP="00E82369">
      <w:pPr>
        <w:pStyle w:val="B2"/>
        <w:rPr>
          <w:noProof/>
        </w:rPr>
      </w:pPr>
      <w:r>
        <w:t>2)-</w:t>
      </w:r>
      <w:r>
        <w:tab/>
        <w:t xml:space="preserve">if the configuration is used for mapping analytics or data collection, </w:t>
      </w:r>
      <w:r w:rsidRPr="005B69B0">
        <w:t>a Notification Correlation ID for the Data or Analytics Consumer (or other endpoint) as "correId" attribute</w:t>
      </w:r>
      <w:r>
        <w:rPr>
          <w:noProof/>
        </w:rPr>
        <w:t>;</w:t>
      </w:r>
    </w:p>
    <w:p w14:paraId="73E11300" w14:textId="77777777" w:rsidR="00E82369" w:rsidRDefault="00E82369" w:rsidP="00E82369">
      <w:pPr>
        <w:pStyle w:val="B2"/>
        <w:rPr>
          <w:noProof/>
        </w:rPr>
      </w:pPr>
      <w:r>
        <w:rPr>
          <w:noProof/>
        </w:rPr>
        <w:t>and may include:</w:t>
      </w:r>
    </w:p>
    <w:p w14:paraId="1CA2E22F" w14:textId="77777777" w:rsidR="00E82369" w:rsidRDefault="00E82369" w:rsidP="00E82369">
      <w:pPr>
        <w:pStyle w:val="B2"/>
        <w:rPr>
          <w:noProof/>
        </w:rPr>
      </w:pPr>
      <w:r>
        <w:rPr>
          <w:noProof/>
        </w:rPr>
        <w:t>1)</w:t>
      </w:r>
      <w:r>
        <w:rPr>
          <w:noProof/>
        </w:rPr>
        <w:tab/>
        <w:t xml:space="preserve"> the formatting instructions as "formatIstruct" attribute;</w:t>
      </w:r>
    </w:p>
    <w:p w14:paraId="2FCBF03B" w14:textId="77777777" w:rsidR="00E82369" w:rsidRDefault="00E82369" w:rsidP="00E82369">
      <w:pPr>
        <w:pStyle w:val="B2"/>
        <w:rPr>
          <w:noProof/>
        </w:rPr>
      </w:pPr>
      <w:r>
        <w:rPr>
          <w:noProof/>
        </w:rPr>
        <w:t>2)</w:t>
      </w:r>
      <w:r>
        <w:rPr>
          <w:noProof/>
        </w:rPr>
        <w:tab/>
        <w:t>the processing instructions as "procIntruct" attribute; and</w:t>
      </w:r>
    </w:p>
    <w:p w14:paraId="4CDF6208" w14:textId="2FEA0C02" w:rsidR="00E82369" w:rsidRPr="00C71FD3" w:rsidRDefault="00E82369" w:rsidP="00E82369">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 which can be sent to the consumer or other notification endpoints,</w:t>
      </w:r>
      <w:r>
        <w:rPr>
          <w:lang w:eastAsia="ja-JP"/>
        </w:rPr>
        <w:t xml:space="preserve"> </w:t>
      </w:r>
      <w:r>
        <w:rPr>
          <w:noProof/>
        </w:rPr>
        <w:t>as "mfafNotiInfo" attribute;</w:t>
      </w:r>
    </w:p>
    <w:p w14:paraId="30C09E6E" w14:textId="5416929D" w:rsidR="00E82369" w:rsidRDefault="00E82369" w:rsidP="00E82369">
      <w:r>
        <w:t>Upon the reception of an HTTP POST request with: "{apiRoot}/nmfaf-</w:t>
      </w:r>
      <w:r>
        <w:rPr>
          <w:lang w:eastAsia="ko-KR"/>
        </w:rPr>
        <w:t>3dadata</w:t>
      </w:r>
      <w:r>
        <w:rPr>
          <w:lang w:val="en-US" w:eastAsia="ko-KR"/>
        </w:rPr>
        <w:t>m</w:t>
      </w:r>
      <w:r>
        <w:rPr>
          <w:lang w:eastAsia="ko-KR"/>
        </w:rPr>
        <w:t>anagement</w:t>
      </w:r>
      <w:r>
        <w:t>/</w:t>
      </w:r>
      <w:del w:id="11" w:author="Huang Zhenning 429" w:date="2022-05-05T11:23:00Z">
        <w:r w:rsidDel="007876BC">
          <w:delText>v1</w:delText>
        </w:r>
      </w:del>
      <w:ins w:id="12" w:author="Huang Zhenning 429" w:date="2022-05-05T11:23:00Z">
        <w:r w:rsidR="007876BC">
          <w:t>&lt;apiVersion&gt;</w:t>
        </w:r>
      </w:ins>
      <w:r>
        <w:t xml:space="preserve">/configurations" as Resource URI and MfafConfiguration data structure as request body, the MFAF shall: </w:t>
      </w:r>
    </w:p>
    <w:p w14:paraId="688AAD69" w14:textId="77777777" w:rsidR="00E82369" w:rsidRDefault="00E82369" w:rsidP="00E82369">
      <w:pPr>
        <w:pStyle w:val="B10"/>
      </w:pPr>
      <w:r>
        <w:t>-</w:t>
      </w:r>
      <w:r>
        <w:tab/>
        <w:t>create a new configuration;</w:t>
      </w:r>
    </w:p>
    <w:p w14:paraId="2B2B91FA" w14:textId="77777777" w:rsidR="00E82369" w:rsidRDefault="00E82369" w:rsidP="00E82369">
      <w:pPr>
        <w:pStyle w:val="B10"/>
      </w:pPr>
      <w:r>
        <w:t>-</w:t>
      </w:r>
      <w:r>
        <w:tab/>
        <w:t>assign a</w:t>
      </w:r>
      <w:r w:rsidRPr="00D743D9">
        <w:rPr>
          <w:lang w:eastAsia="ja-JP"/>
        </w:rPr>
        <w:t xml:space="preserve"> </w:t>
      </w:r>
      <w:r>
        <w:rPr>
          <w:lang w:eastAsia="ja-JP"/>
        </w:rPr>
        <w:t>transaction reference id</w:t>
      </w:r>
      <w:r>
        <w:t>;</w:t>
      </w:r>
    </w:p>
    <w:p w14:paraId="418BEED3" w14:textId="77777777" w:rsidR="00E82369" w:rsidRPr="00C71FD3" w:rsidRDefault="00E82369" w:rsidP="00E82369">
      <w:pPr>
        <w:pStyle w:val="B10"/>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3055E7AD" w14:textId="77777777" w:rsidR="00E82369" w:rsidRDefault="00E82369" w:rsidP="00E82369">
      <w:pPr>
        <w:pStyle w:val="B10"/>
      </w:pPr>
      <w:r>
        <w:t>-</w:t>
      </w:r>
      <w:r>
        <w:tab/>
        <w:t>store the configuration.</w:t>
      </w:r>
    </w:p>
    <w:p w14:paraId="6FAB218C" w14:textId="40DB7E5F" w:rsidR="00D41D97" w:rsidRDefault="00E82369" w:rsidP="00266B4E">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719C7BB0"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2E1741FA" w14:textId="77777777" w:rsidR="00E82369" w:rsidRDefault="00E82369" w:rsidP="00E82369">
      <w:pPr>
        <w:pStyle w:val="5"/>
      </w:pPr>
      <w:bookmarkStart w:id="13" w:name="_Toc81244739"/>
      <w:bookmarkStart w:id="14" w:name="_Toc88645309"/>
      <w:bookmarkStart w:id="15" w:name="_Toc89426221"/>
      <w:bookmarkStart w:id="16" w:name="_Toc94033106"/>
      <w:bookmarkStart w:id="17" w:name="_Toc97037262"/>
      <w:bookmarkStart w:id="18" w:name="_Toc97193045"/>
      <w:bookmarkStart w:id="19" w:name="_Toc100953678"/>
      <w:r>
        <w:lastRenderedPageBreak/>
        <w:t>4.2.2.2.3</w:t>
      </w:r>
      <w:r>
        <w:tab/>
        <w:t xml:space="preserve">Update the configuration of existing individual </w:t>
      </w:r>
      <w:r>
        <w:rPr>
          <w:lang w:eastAsia="ja-JP"/>
        </w:rPr>
        <w:t>mapping data or analytics</w:t>
      </w:r>
      <w:bookmarkEnd w:id="13"/>
      <w:bookmarkEnd w:id="14"/>
      <w:bookmarkEnd w:id="15"/>
      <w:bookmarkEnd w:id="16"/>
      <w:bookmarkEnd w:id="17"/>
      <w:bookmarkEnd w:id="18"/>
      <w:bookmarkEnd w:id="19"/>
    </w:p>
    <w:p w14:paraId="4D4ACE57" w14:textId="77777777" w:rsidR="00E82369" w:rsidRDefault="00E82369" w:rsidP="00E82369">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49DAB420" w14:textId="77777777" w:rsidR="00E82369" w:rsidRDefault="00E82369" w:rsidP="00E82369">
      <w:pPr>
        <w:pStyle w:val="TH"/>
        <w:rPr>
          <w:lang w:eastAsia="zh-CN"/>
        </w:rPr>
      </w:pPr>
      <w:r>
        <w:object w:dxaOrig="8415" w:dyaOrig="3420" w14:anchorId="7FD51F1B">
          <v:shape id="_x0000_i1026" type="#_x0000_t75" style="width:421.8pt;height:169.2pt" o:ole="">
            <v:imagedata r:id="rId15" o:title=""/>
          </v:shape>
          <o:OLEObject Type="Embed" ProgID="Visio.Drawing.15" ShapeID="_x0000_i1026" DrawAspect="Content" ObjectID="_1713287621" r:id="rId16"/>
        </w:object>
      </w:r>
    </w:p>
    <w:p w14:paraId="663D0544" w14:textId="77777777" w:rsidR="00E82369" w:rsidRDefault="00E82369" w:rsidP="00E82369">
      <w:pPr>
        <w:pStyle w:val="TF"/>
      </w:pPr>
      <w:r>
        <w:t>Figure 4.2.2.2.3-1: NF service consumer updates</w:t>
      </w:r>
      <w:r w:rsidRPr="00C36267">
        <w:t xml:space="preserve"> </w:t>
      </w:r>
      <w:r>
        <w:t>configuration</w:t>
      </w:r>
    </w:p>
    <w:p w14:paraId="4DFFF325" w14:textId="7DDCA5E0" w:rsidR="00E82369" w:rsidRDefault="00E82369" w:rsidP="00E82369">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del w:id="20" w:author="Huang Zhenning 429" w:date="2022-05-05T11:23:00Z">
        <w:r w:rsidDel="007876BC">
          <w:delText>v1</w:delText>
        </w:r>
      </w:del>
      <w:ins w:id="21" w:author="Huang Zhenning 429" w:date="2022-05-05T11:23:00Z">
        <w:r w:rsidR="007876BC">
          <w:t>&lt;apiVersion&gt;</w:t>
        </w:r>
      </w:ins>
      <w:r>
        <w: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F1FAC6E" w14:textId="77777777" w:rsidR="00E82369" w:rsidRDefault="00E82369" w:rsidP="00E82369">
      <w:pPr>
        <w:pStyle w:val="B10"/>
      </w:pPr>
      <w:r>
        <w:t>-</w:t>
      </w:r>
      <w:r>
        <w:tab/>
        <w:t>a description of the configurations as "</w:t>
      </w:r>
      <w:r>
        <w:rPr>
          <w:noProof/>
        </w:rPr>
        <w:t xml:space="preserve">messageConfigurations" attribute that, for each configuration, </w:t>
      </w:r>
      <w:r>
        <w:rPr>
          <w:rFonts w:hint="eastAsia"/>
          <w:noProof/>
          <w:lang w:eastAsia="zh-CN"/>
        </w:rPr>
        <w:t>t</w:t>
      </w:r>
      <w:r w:rsidRPr="00554F84">
        <w:rPr>
          <w:noProof/>
        </w:rPr>
        <w:t>he MfafConfiguration data structure provided in the request body shall include the same contents as described in 4.2.2.2.2.</w:t>
      </w:r>
      <w:r>
        <w:t xml:space="preserve"> </w:t>
      </w:r>
    </w:p>
    <w:p w14:paraId="2D26D792" w14:textId="3834DE62" w:rsidR="00E82369" w:rsidRDefault="00E82369" w:rsidP="00E82369">
      <w:r>
        <w:t>Upon the reception of an HTTP PUT request with: "{apiRoot}/nmfaf-</w:t>
      </w:r>
      <w:r>
        <w:rPr>
          <w:lang w:eastAsia="ko-KR"/>
        </w:rPr>
        <w:t>3dadata</w:t>
      </w:r>
      <w:r>
        <w:rPr>
          <w:lang w:val="en-US" w:eastAsia="ko-KR"/>
        </w:rPr>
        <w:t>m</w:t>
      </w:r>
      <w:r>
        <w:rPr>
          <w:lang w:eastAsia="ko-KR"/>
        </w:rPr>
        <w:t>anagement</w:t>
      </w:r>
      <w:r>
        <w:t>/</w:t>
      </w:r>
      <w:del w:id="22" w:author="Huang Zhenning 429" w:date="2022-05-05T11:23:00Z">
        <w:r w:rsidDel="007876BC">
          <w:delText>v1</w:delText>
        </w:r>
      </w:del>
      <w:ins w:id="23" w:author="Huang Zhenning 429" w:date="2022-05-05T11:23:00Z">
        <w:r w:rsidR="007876BC">
          <w:t>&lt;apiVersion&gt;</w:t>
        </w:r>
      </w:ins>
      <w:r>
        <w:t>/configurations/{transRefId}" as Resource URI and MfafConfiguration data structure as request body, the MFAF shall:</w:t>
      </w:r>
    </w:p>
    <w:p w14:paraId="4628CD30" w14:textId="77777777" w:rsidR="00E82369" w:rsidRDefault="00E82369" w:rsidP="00E82369">
      <w:pPr>
        <w:pStyle w:val="B10"/>
      </w:pPr>
      <w:r>
        <w:t>-</w:t>
      </w:r>
      <w:r>
        <w:tab/>
        <w:t xml:space="preserve">update the configuration of corresponding </w:t>
      </w:r>
      <w:r>
        <w:rPr>
          <w:lang w:eastAsia="ja-JP"/>
        </w:rPr>
        <w:t>transaction reference Id</w:t>
      </w:r>
      <w:r>
        <w:t>; and</w:t>
      </w:r>
    </w:p>
    <w:p w14:paraId="2654796A" w14:textId="77777777" w:rsidR="00E82369" w:rsidRDefault="00E82369" w:rsidP="00E82369">
      <w:pPr>
        <w:pStyle w:val="B10"/>
      </w:pPr>
      <w:r>
        <w:t>-</w:t>
      </w:r>
      <w:r>
        <w:tab/>
        <w:t>store the configuration.</w:t>
      </w:r>
    </w:p>
    <w:p w14:paraId="11C29C38" w14:textId="77777777" w:rsidR="00E82369" w:rsidRDefault="00E82369" w:rsidP="00E82369">
      <w:r>
        <w:t>If the MFAF successfully processed and accepted the received HTTP PUT request, the MFAF shall update an "Individual MFAF Configuration" resource, and shall respond with:</w:t>
      </w:r>
    </w:p>
    <w:p w14:paraId="2DD7C9E8" w14:textId="77777777" w:rsidR="00E82369" w:rsidRDefault="00E82369" w:rsidP="00E82369">
      <w:pPr>
        <w:pStyle w:val="B10"/>
      </w:pPr>
      <w:r>
        <w:t>a)</w:t>
      </w:r>
      <w:r>
        <w:tab/>
        <w:t>HTTP "200 OK" status code with the message body containing a representation of the updated configuration, as shown in figure 4.2.2.2.3-1, step 2a. or</w:t>
      </w:r>
    </w:p>
    <w:p w14:paraId="4AA9DD52" w14:textId="18E54013" w:rsidR="00D41D97" w:rsidRDefault="00E82369" w:rsidP="00E82369">
      <w:pPr>
        <w:pStyle w:val="B10"/>
      </w:pPr>
      <w:r>
        <w:t>b)</w:t>
      </w:r>
      <w:r>
        <w:tab/>
        <w:t>HTTP "204 No Content" status code, as shown in figure 4.2.2.2.3-1, step 2b.</w:t>
      </w:r>
    </w:p>
    <w:p w14:paraId="6EB9FB5E"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24D56332" w14:textId="77777777" w:rsidR="00E82369" w:rsidRDefault="00E82369" w:rsidP="00E82369">
      <w:pPr>
        <w:pStyle w:val="5"/>
      </w:pPr>
      <w:bookmarkStart w:id="24" w:name="_Toc88645312"/>
      <w:bookmarkStart w:id="25" w:name="_Toc89426224"/>
      <w:bookmarkStart w:id="26" w:name="_Toc94033109"/>
      <w:bookmarkStart w:id="27" w:name="_Toc97037265"/>
      <w:bookmarkStart w:id="28" w:name="_Toc97193048"/>
      <w:bookmarkStart w:id="29" w:name="_Toc100953681"/>
      <w:bookmarkStart w:id="30" w:name="_Toc72784134"/>
      <w:bookmarkStart w:id="31" w:name="_Toc73041680"/>
      <w:bookmarkStart w:id="32" w:name="_Toc81244742"/>
      <w:r>
        <w:t>4.2.2.3.2</w:t>
      </w:r>
      <w:r>
        <w:tab/>
        <w:t>S</w:t>
      </w:r>
      <w:r w:rsidRPr="0065374B">
        <w:t>top mapping data or analytics</w:t>
      </w:r>
      <w:bookmarkEnd w:id="24"/>
      <w:bookmarkEnd w:id="25"/>
      <w:bookmarkEnd w:id="26"/>
      <w:bookmarkEnd w:id="27"/>
      <w:bookmarkEnd w:id="28"/>
      <w:bookmarkEnd w:id="29"/>
      <w:r w:rsidDel="00040B67">
        <w:t xml:space="preserve"> </w:t>
      </w:r>
      <w:bookmarkEnd w:id="30"/>
      <w:bookmarkEnd w:id="31"/>
      <w:bookmarkEnd w:id="32"/>
    </w:p>
    <w:p w14:paraId="294B4B69" w14:textId="77777777" w:rsidR="00E82369" w:rsidRDefault="00E82369" w:rsidP="00E82369">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4898B13E" w14:textId="77777777" w:rsidR="00E82369" w:rsidRDefault="00E82369" w:rsidP="00E82369">
      <w:pPr>
        <w:pStyle w:val="TH"/>
        <w:rPr>
          <w:lang w:eastAsia="zh-CN"/>
        </w:rPr>
      </w:pPr>
      <w:r>
        <w:object w:dxaOrig="8413" w:dyaOrig="3421" w14:anchorId="734E7B19">
          <v:shape id="_x0000_i1027" type="#_x0000_t75" style="width:420.6pt;height:169.8pt" o:ole="">
            <v:imagedata r:id="rId17" o:title=""/>
          </v:shape>
          <o:OLEObject Type="Embed" ProgID="Visio.Drawing.15" ShapeID="_x0000_i1027" DrawAspect="Content" ObjectID="_1713287622" r:id="rId18"/>
        </w:object>
      </w:r>
    </w:p>
    <w:p w14:paraId="24D476E9" w14:textId="77777777" w:rsidR="00E82369" w:rsidRDefault="00E82369" w:rsidP="00E82369">
      <w:pPr>
        <w:pStyle w:val="TF"/>
      </w:pPr>
      <w:r>
        <w:t>Figure 4.2.2.3.2-1: NF service consumer stops</w:t>
      </w:r>
      <w:r w:rsidRPr="0065374B">
        <w:t xml:space="preserve"> mapping data or analytics</w:t>
      </w:r>
    </w:p>
    <w:p w14:paraId="05E284E4" w14:textId="52E315FE" w:rsidR="00E82369" w:rsidRPr="004F5D7B" w:rsidRDefault="00E82369" w:rsidP="00E82369">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del w:id="33" w:author="Huang Zhenning 429" w:date="2022-05-05T11:23:00Z">
        <w:r w:rsidDel="007876BC">
          <w:delText>v1</w:delText>
        </w:r>
      </w:del>
      <w:ins w:id="34" w:author="Huang Zhenning 429" w:date="2022-05-05T11:23:00Z">
        <w:r w:rsidR="007876BC">
          <w:t>&lt;apiVersion&gt;</w:t>
        </w:r>
      </w:ins>
      <w:r>
        <w:t xml:space="preserve">/configurations/{transRefId}" as Resource URI, where {transRefId} represents the "Individual MFAF Configuration" to be deleted, as shown in figure 4.2.2.3.2-1, step 1. </w:t>
      </w:r>
    </w:p>
    <w:p w14:paraId="4C40D862" w14:textId="5E10D3CD" w:rsidR="00D41D97" w:rsidRDefault="00E82369" w:rsidP="00E82369">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p>
    <w:p w14:paraId="41F00A54"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20C5147E" w14:textId="77777777" w:rsidR="00E82369" w:rsidRDefault="00E82369" w:rsidP="00E82369">
      <w:pPr>
        <w:pStyle w:val="3"/>
      </w:pPr>
      <w:bookmarkStart w:id="35" w:name="_Toc72784147"/>
      <w:bookmarkStart w:id="36" w:name="_Toc73041693"/>
      <w:bookmarkStart w:id="37" w:name="_Toc81244760"/>
      <w:bookmarkStart w:id="38" w:name="_Toc88645330"/>
      <w:bookmarkStart w:id="39" w:name="_Toc89426242"/>
      <w:bookmarkStart w:id="40" w:name="_Toc94033127"/>
      <w:bookmarkStart w:id="41" w:name="_Toc97037283"/>
      <w:bookmarkStart w:id="42" w:name="_Toc97193067"/>
      <w:bookmarkStart w:id="43" w:name="_Toc100953700"/>
      <w:r>
        <w:t>5.1.1</w:t>
      </w:r>
      <w:r>
        <w:tab/>
        <w:t>Introduction</w:t>
      </w:r>
      <w:bookmarkEnd w:id="35"/>
      <w:bookmarkEnd w:id="36"/>
      <w:bookmarkEnd w:id="37"/>
      <w:bookmarkEnd w:id="38"/>
      <w:bookmarkEnd w:id="39"/>
      <w:bookmarkEnd w:id="40"/>
      <w:bookmarkEnd w:id="41"/>
      <w:bookmarkEnd w:id="42"/>
      <w:bookmarkEnd w:id="43"/>
    </w:p>
    <w:p w14:paraId="43AFF460" w14:textId="3A9D8C2E" w:rsidR="00E82369" w:rsidRDefault="00E82369" w:rsidP="00E82369">
      <w:pPr>
        <w:rPr>
          <w:noProof/>
          <w:lang w:eastAsia="zh-CN"/>
        </w:rPr>
      </w:pPr>
      <w:r>
        <w:rPr>
          <w:noProof/>
        </w:rPr>
        <w:t xml:space="preserve">The </w:t>
      </w:r>
      <w:r w:rsidRPr="00865A7E">
        <w:rPr>
          <w:noProof/>
        </w:rPr>
        <w:t>Nmfaf_3daDataManagement</w:t>
      </w:r>
      <w:r>
        <w:rPr>
          <w:noProof/>
        </w:rPr>
        <w:t xml:space="preserve"> </w:t>
      </w:r>
      <w:ins w:id="44" w:author="Huang Zhenning 429" w:date="2022-05-05T11:18:00Z">
        <w:r>
          <w:rPr>
            <w:noProof/>
          </w:rPr>
          <w:t xml:space="preserve">Service </w:t>
        </w:r>
      </w:ins>
      <w:r>
        <w:rPr>
          <w:noProof/>
        </w:rPr>
        <w:t xml:space="preserve">shall use the </w:t>
      </w:r>
      <w:r w:rsidRPr="00865A7E">
        <w:rPr>
          <w:noProof/>
        </w:rPr>
        <w:t>Nmfaf_3daDataManagement</w:t>
      </w:r>
      <w:r w:rsidRPr="00865A7E" w:rsidDel="00865A7E">
        <w:rPr>
          <w:noProof/>
        </w:rPr>
        <w:t xml:space="preserve"> </w:t>
      </w:r>
      <w:del w:id="45" w:author="Huang Zhenning 429" w:date="2022-05-05T11:18:00Z">
        <w:r w:rsidDel="00E82369">
          <w:rPr>
            <w:noProof/>
          </w:rPr>
          <w:delText xml:space="preserve"> </w:delText>
        </w:r>
      </w:del>
      <w:r>
        <w:rPr>
          <w:noProof/>
          <w:lang w:eastAsia="zh-CN"/>
        </w:rPr>
        <w:t>API.</w:t>
      </w:r>
    </w:p>
    <w:p w14:paraId="503ECF1B" w14:textId="77777777" w:rsidR="00E82369" w:rsidRDefault="00E82369" w:rsidP="00E82369">
      <w:pPr>
        <w:rPr>
          <w:noProof/>
          <w:lang w:eastAsia="zh-CN"/>
        </w:rPr>
      </w:pPr>
      <w:r>
        <w:rPr>
          <w:rFonts w:hint="eastAsia"/>
          <w:noProof/>
          <w:lang w:eastAsia="zh-CN"/>
        </w:rPr>
        <w:t xml:space="preserve">The API URI of the </w:t>
      </w:r>
      <w:r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149C1C8C" w14:textId="77777777" w:rsidR="00E82369" w:rsidRDefault="00E82369" w:rsidP="00E82369">
      <w:pPr>
        <w:rPr>
          <w:noProof/>
          <w:lang w:eastAsia="zh-CN"/>
        </w:rPr>
      </w:pPr>
      <w:r>
        <w:rPr>
          <w:b/>
          <w:noProof/>
        </w:rPr>
        <w:t>{apiRoot}/&lt;apiName&gt;/&lt;apiVersion&gt;</w:t>
      </w:r>
    </w:p>
    <w:p w14:paraId="43FFE340" w14:textId="77777777" w:rsidR="00E82369" w:rsidRDefault="00E82369" w:rsidP="00E8236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ABDF786" w14:textId="77777777" w:rsidR="00E82369" w:rsidRDefault="00E82369" w:rsidP="00E82369">
      <w:pPr>
        <w:pStyle w:val="B10"/>
        <w:rPr>
          <w:b/>
          <w:noProof/>
        </w:rPr>
      </w:pPr>
      <w:r>
        <w:rPr>
          <w:b/>
          <w:noProof/>
        </w:rPr>
        <w:t>{apiRoot}/&lt;apiName&gt;/&lt;apiVersion&gt;/&lt;apiSpecificResourceUriPart&gt;</w:t>
      </w:r>
    </w:p>
    <w:p w14:paraId="74CDB162" w14:textId="77777777" w:rsidR="00E82369" w:rsidRDefault="00E82369" w:rsidP="00E82369">
      <w:pPr>
        <w:rPr>
          <w:noProof/>
          <w:lang w:eastAsia="zh-CN"/>
        </w:rPr>
      </w:pPr>
      <w:r>
        <w:rPr>
          <w:noProof/>
          <w:lang w:eastAsia="zh-CN"/>
        </w:rPr>
        <w:t>with the following components:</w:t>
      </w:r>
    </w:p>
    <w:p w14:paraId="121AF76A" w14:textId="77777777" w:rsidR="00E82369" w:rsidRDefault="00E82369" w:rsidP="00E8236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2F9245E5" w14:textId="77777777" w:rsidR="00E82369" w:rsidRDefault="00E82369" w:rsidP="00E82369">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865A7E">
        <w:rPr>
          <w:noProof/>
        </w:rPr>
        <w:t>nmfaf-3dadatamanagement</w:t>
      </w:r>
      <w:r>
        <w:rPr>
          <w:noProof/>
        </w:rPr>
        <w:t>".</w:t>
      </w:r>
    </w:p>
    <w:p w14:paraId="1990385D" w14:textId="77777777" w:rsidR="00E82369" w:rsidRDefault="00E82369" w:rsidP="00E82369">
      <w:pPr>
        <w:pStyle w:val="B10"/>
        <w:rPr>
          <w:noProof/>
        </w:rPr>
      </w:pPr>
      <w:r>
        <w:rPr>
          <w:noProof/>
        </w:rPr>
        <w:t>-</w:t>
      </w:r>
      <w:r>
        <w:rPr>
          <w:noProof/>
        </w:rPr>
        <w:tab/>
        <w:t>The &lt;apiVersion&gt; shall be "v1".</w:t>
      </w:r>
    </w:p>
    <w:p w14:paraId="7CF79A86" w14:textId="1B1CBA0F" w:rsidR="00D41D97" w:rsidRDefault="00E82369" w:rsidP="00E82369">
      <w:pPr>
        <w:pStyle w:val="B10"/>
        <w:rPr>
          <w:noProof/>
        </w:rPr>
      </w:pPr>
      <w:r>
        <w:rPr>
          <w:noProof/>
        </w:rPr>
        <w:t>-</w:t>
      </w:r>
      <w:r>
        <w:rPr>
          <w:noProof/>
        </w:rPr>
        <w:tab/>
        <w:t>The &lt;apiSpecificResourceUriPart&gt; shall be set as described in clause</w:t>
      </w:r>
      <w:r>
        <w:rPr>
          <w:noProof/>
          <w:lang w:eastAsia="zh-CN"/>
        </w:rPr>
        <w:t> </w:t>
      </w:r>
      <w:r>
        <w:rPr>
          <w:noProof/>
        </w:rPr>
        <w:t>5.1.3.</w:t>
      </w:r>
    </w:p>
    <w:p w14:paraId="6FCE62B6" w14:textId="77777777" w:rsidR="00E82369" w:rsidRPr="00D96F8C" w:rsidRDefault="00E82369" w:rsidP="00E823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1B56D9F4" w14:textId="578949BE" w:rsidR="00E82369" w:rsidRDefault="00E82369" w:rsidP="00E82369">
      <w:pPr>
        <w:pStyle w:val="4"/>
        <w:rPr>
          <w:ins w:id="46" w:author="Huang Zhenning 429" w:date="2022-05-05T11:24:00Z"/>
        </w:rPr>
      </w:pPr>
      <w:bookmarkStart w:id="47" w:name="_Toc72784155"/>
      <w:bookmarkStart w:id="48" w:name="_Toc73041701"/>
      <w:bookmarkStart w:id="49" w:name="_Toc81244768"/>
      <w:bookmarkStart w:id="50" w:name="_Toc88645338"/>
      <w:bookmarkStart w:id="51" w:name="_Toc89426250"/>
      <w:bookmarkStart w:id="52" w:name="_Toc94033135"/>
      <w:bookmarkStart w:id="53" w:name="_Toc97037291"/>
      <w:bookmarkStart w:id="54" w:name="_Toc97193075"/>
      <w:bookmarkStart w:id="55" w:name="_Toc100953708"/>
      <w:r>
        <w:t>5.1.3.1</w:t>
      </w:r>
      <w:r>
        <w:tab/>
        <w:t>Overview</w:t>
      </w:r>
      <w:bookmarkEnd w:id="47"/>
      <w:bookmarkEnd w:id="48"/>
      <w:bookmarkEnd w:id="49"/>
      <w:bookmarkEnd w:id="50"/>
      <w:bookmarkEnd w:id="51"/>
      <w:bookmarkEnd w:id="52"/>
      <w:bookmarkEnd w:id="53"/>
      <w:bookmarkEnd w:id="54"/>
      <w:bookmarkEnd w:id="55"/>
    </w:p>
    <w:p w14:paraId="2B14280A" w14:textId="77777777" w:rsidR="007876BC" w:rsidRDefault="007876BC" w:rsidP="007876BC">
      <w:pPr>
        <w:rPr>
          <w:ins w:id="56" w:author="Huang Zhenning 429" w:date="2022-05-05T11:24:00Z"/>
        </w:rPr>
      </w:pPr>
      <w:ins w:id="57" w:author="Huang Zhenning 429" w:date="2022-05-05T11:24:00Z">
        <w:r>
          <w:t>This clause describes the structure for the Resource URIs and the resources and methods used for the service.</w:t>
        </w:r>
      </w:ins>
    </w:p>
    <w:p w14:paraId="48DEEC18" w14:textId="2CB77FDD" w:rsidR="007876BC" w:rsidRPr="007876BC" w:rsidRDefault="007876BC">
      <w:pPr>
        <w:pPrChange w:id="58" w:author="Huang Zhenning 429" w:date="2022-05-05T11:24:00Z">
          <w:pPr>
            <w:pStyle w:val="4"/>
          </w:pPr>
        </w:pPrChange>
      </w:pPr>
      <w:ins w:id="59" w:author="Huang Zhenning 429" w:date="2022-05-05T11:24:00Z">
        <w:r>
          <w:t>Figure 5.1.3.1-1 depicts the resource URIs structure for the</w:t>
        </w:r>
        <w:r w:rsidRPr="00703373">
          <w:t xml:space="preserve"> </w:t>
        </w:r>
        <w:r>
          <w:t>N</w:t>
        </w:r>
        <w:r w:rsidR="002661D9">
          <w:t>mfaf</w:t>
        </w:r>
        <w:r>
          <w:t>_</w:t>
        </w:r>
      </w:ins>
      <w:ins w:id="60" w:author="Huang Zhenning 429" w:date="2022-05-05T11:25:00Z">
        <w:r w:rsidR="002661D9">
          <w:t>3daData</w:t>
        </w:r>
      </w:ins>
      <w:ins w:id="61" w:author="Huang Zhenning 429" w:date="2022-05-05T11:24:00Z">
        <w:r>
          <w:t>Management API.</w:t>
        </w:r>
      </w:ins>
    </w:p>
    <w:p w14:paraId="6DF41C69" w14:textId="77777777" w:rsidR="00E82369" w:rsidRDefault="00E82369" w:rsidP="00E82369">
      <w:pPr>
        <w:pStyle w:val="TH"/>
        <w:rPr>
          <w:lang w:val="en-US"/>
        </w:rPr>
      </w:pPr>
      <w:r>
        <w:object w:dxaOrig="7605" w:dyaOrig="3165" w14:anchorId="5997459F">
          <v:shape id="_x0000_i1028" type="#_x0000_t75" style="width:378.6pt;height:156.6pt" o:ole="">
            <v:imagedata r:id="rId19" o:title=""/>
          </v:shape>
          <o:OLEObject Type="Embed" ProgID="Visio.Drawing.15" ShapeID="_x0000_i1028" DrawAspect="Content" ObjectID="_1713287623" r:id="rId20"/>
        </w:object>
      </w:r>
    </w:p>
    <w:p w14:paraId="48F2DFE1" w14:textId="77777777" w:rsidR="00E82369" w:rsidRDefault="00E82369" w:rsidP="00E82369">
      <w:pPr>
        <w:pStyle w:val="TF"/>
      </w:pPr>
      <w:r>
        <w:t>Figure 5.1.3.1-1: Resource URI structure of the Nmfaf_3daDataManagement API</w:t>
      </w:r>
    </w:p>
    <w:p w14:paraId="28839EC5" w14:textId="77777777" w:rsidR="00E82369" w:rsidRDefault="00E82369" w:rsidP="00E82369">
      <w:r>
        <w:t>Table 5.1.3.1-1 provides an overview of the resources and applicable HTTP methods.</w:t>
      </w:r>
    </w:p>
    <w:p w14:paraId="5C6EB1D9" w14:textId="77777777" w:rsidR="00E82369" w:rsidRDefault="00E82369" w:rsidP="00E82369">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4"/>
        <w:gridCol w:w="2833"/>
        <w:gridCol w:w="996"/>
        <w:gridCol w:w="3126"/>
      </w:tblGrid>
      <w:tr w:rsidR="00E82369" w14:paraId="0D4EDFB5" w14:textId="77777777" w:rsidTr="00B41055">
        <w:trPr>
          <w:jc w:val="center"/>
        </w:trPr>
        <w:tc>
          <w:tcPr>
            <w:tcW w:w="1331" w:type="pct"/>
            <w:shd w:val="clear" w:color="auto" w:fill="C0C0C0"/>
            <w:vAlign w:val="center"/>
            <w:hideMark/>
          </w:tcPr>
          <w:p w14:paraId="1DA9BA36" w14:textId="77777777" w:rsidR="00E82369" w:rsidRDefault="00E82369" w:rsidP="00B41055">
            <w:pPr>
              <w:pStyle w:val="TAH"/>
            </w:pPr>
            <w:r>
              <w:t>Resource name</w:t>
            </w:r>
          </w:p>
        </w:tc>
        <w:tc>
          <w:tcPr>
            <w:tcW w:w="1494" w:type="pct"/>
            <w:shd w:val="clear" w:color="auto" w:fill="C0C0C0"/>
            <w:vAlign w:val="center"/>
            <w:hideMark/>
          </w:tcPr>
          <w:p w14:paraId="13595E12" w14:textId="77777777" w:rsidR="00E82369" w:rsidRDefault="00E82369" w:rsidP="00B41055">
            <w:pPr>
              <w:pStyle w:val="TAH"/>
            </w:pPr>
            <w:r>
              <w:t>Resource URI</w:t>
            </w:r>
          </w:p>
        </w:tc>
        <w:tc>
          <w:tcPr>
            <w:tcW w:w="525" w:type="pct"/>
            <w:shd w:val="clear" w:color="auto" w:fill="C0C0C0"/>
            <w:vAlign w:val="center"/>
            <w:hideMark/>
          </w:tcPr>
          <w:p w14:paraId="667A91B5" w14:textId="77777777" w:rsidR="00E82369" w:rsidRDefault="00E82369" w:rsidP="00B41055">
            <w:pPr>
              <w:pStyle w:val="TAH"/>
            </w:pPr>
            <w:r>
              <w:t>HTTP method or custom operation</w:t>
            </w:r>
          </w:p>
        </w:tc>
        <w:tc>
          <w:tcPr>
            <w:tcW w:w="1649" w:type="pct"/>
            <w:shd w:val="clear" w:color="auto" w:fill="C0C0C0"/>
            <w:vAlign w:val="center"/>
            <w:hideMark/>
          </w:tcPr>
          <w:p w14:paraId="0734BD4D" w14:textId="77777777" w:rsidR="00E82369" w:rsidRDefault="00E82369" w:rsidP="00B41055">
            <w:pPr>
              <w:pStyle w:val="TAH"/>
            </w:pPr>
            <w:r>
              <w:t>Description</w:t>
            </w:r>
          </w:p>
        </w:tc>
      </w:tr>
      <w:tr w:rsidR="00E82369" w14:paraId="01DFFBA3" w14:textId="77777777" w:rsidTr="00B41055">
        <w:trPr>
          <w:jc w:val="center"/>
        </w:trPr>
        <w:tc>
          <w:tcPr>
            <w:tcW w:w="1331" w:type="pct"/>
            <w:hideMark/>
          </w:tcPr>
          <w:p w14:paraId="25E8E717" w14:textId="77777777" w:rsidR="00E82369" w:rsidRDefault="00E82369" w:rsidP="00B41055">
            <w:pPr>
              <w:pStyle w:val="TAL"/>
            </w:pPr>
            <w:r>
              <w:rPr>
                <w:lang w:val="en-US"/>
              </w:rPr>
              <w:t>MFAF</w:t>
            </w:r>
            <w:r>
              <w:t xml:space="preserve"> Configurations</w:t>
            </w:r>
          </w:p>
        </w:tc>
        <w:tc>
          <w:tcPr>
            <w:tcW w:w="1494" w:type="pct"/>
            <w:hideMark/>
          </w:tcPr>
          <w:p w14:paraId="72F62A01" w14:textId="77777777" w:rsidR="00E82369" w:rsidRDefault="00E82369" w:rsidP="00B41055">
            <w:pPr>
              <w:pStyle w:val="TAL"/>
            </w:pPr>
            <w:r>
              <w:t>/configurations</w:t>
            </w:r>
          </w:p>
        </w:tc>
        <w:tc>
          <w:tcPr>
            <w:tcW w:w="525" w:type="pct"/>
            <w:hideMark/>
          </w:tcPr>
          <w:p w14:paraId="68B66198" w14:textId="77777777" w:rsidR="00E82369" w:rsidRDefault="00E82369" w:rsidP="00B41055">
            <w:pPr>
              <w:pStyle w:val="TAL"/>
            </w:pPr>
            <w:r>
              <w:t>POST</w:t>
            </w:r>
          </w:p>
        </w:tc>
        <w:tc>
          <w:tcPr>
            <w:tcW w:w="1649" w:type="pct"/>
            <w:hideMark/>
          </w:tcPr>
          <w:p w14:paraId="37CB0087" w14:textId="77777777" w:rsidR="00E82369" w:rsidRDefault="00E82369" w:rsidP="00B41055">
            <w:pPr>
              <w:pStyle w:val="TAL"/>
            </w:pPr>
            <w:r>
              <w:t>Creates a new individual MFAF Configuration resource.</w:t>
            </w:r>
          </w:p>
        </w:tc>
      </w:tr>
      <w:tr w:rsidR="00E82369" w14:paraId="1ECBB9E8" w14:textId="77777777" w:rsidTr="00B41055">
        <w:trPr>
          <w:jc w:val="center"/>
        </w:trPr>
        <w:tc>
          <w:tcPr>
            <w:tcW w:w="0" w:type="auto"/>
            <w:vMerge w:val="restart"/>
            <w:vAlign w:val="center"/>
          </w:tcPr>
          <w:p w14:paraId="08C53F5C" w14:textId="77777777" w:rsidR="00E82369" w:rsidRDefault="00E82369" w:rsidP="00B41055">
            <w:pPr>
              <w:pStyle w:val="TAL"/>
            </w:pPr>
            <w:r>
              <w:t xml:space="preserve">Individual </w:t>
            </w:r>
            <w:r w:rsidRPr="00206767">
              <w:t>MFAF Configuration</w:t>
            </w:r>
          </w:p>
        </w:tc>
        <w:tc>
          <w:tcPr>
            <w:tcW w:w="0" w:type="auto"/>
            <w:vMerge w:val="restart"/>
            <w:vAlign w:val="center"/>
          </w:tcPr>
          <w:p w14:paraId="121C672C" w14:textId="77777777" w:rsidR="00E82369" w:rsidRDefault="00E82369" w:rsidP="00B41055">
            <w:pPr>
              <w:pStyle w:val="TAL"/>
            </w:pPr>
            <w:r w:rsidRPr="00D90DDE">
              <w:t>/configurations</w:t>
            </w:r>
            <w:r>
              <w:t>/{transRefId}</w:t>
            </w:r>
          </w:p>
        </w:tc>
        <w:tc>
          <w:tcPr>
            <w:tcW w:w="525" w:type="pct"/>
          </w:tcPr>
          <w:p w14:paraId="66AEB6AC" w14:textId="77777777" w:rsidR="00E82369" w:rsidRDefault="00E82369" w:rsidP="00B41055">
            <w:pPr>
              <w:pStyle w:val="TAL"/>
            </w:pPr>
            <w:r>
              <w:t>PUT</w:t>
            </w:r>
          </w:p>
        </w:tc>
        <w:tc>
          <w:tcPr>
            <w:tcW w:w="1649" w:type="pct"/>
          </w:tcPr>
          <w:p w14:paraId="57A2E22D" w14:textId="77777777" w:rsidR="00E82369" w:rsidRDefault="00E82369" w:rsidP="00B41055">
            <w:pPr>
              <w:pStyle w:val="TAL"/>
            </w:pPr>
            <w:r>
              <w:t>Modifies an existing Individual MFAF Configuration subresource.</w:t>
            </w:r>
          </w:p>
        </w:tc>
      </w:tr>
      <w:tr w:rsidR="00E82369" w14:paraId="649016CE" w14:textId="77777777" w:rsidTr="00B41055">
        <w:trPr>
          <w:jc w:val="center"/>
        </w:trPr>
        <w:tc>
          <w:tcPr>
            <w:tcW w:w="0" w:type="auto"/>
            <w:vMerge/>
            <w:vAlign w:val="center"/>
          </w:tcPr>
          <w:p w14:paraId="08A7BFCB" w14:textId="77777777" w:rsidR="00E82369" w:rsidRDefault="00E82369" w:rsidP="00B41055">
            <w:pPr>
              <w:pStyle w:val="TAL"/>
            </w:pPr>
          </w:p>
        </w:tc>
        <w:tc>
          <w:tcPr>
            <w:tcW w:w="0" w:type="auto"/>
            <w:vMerge/>
            <w:vAlign w:val="center"/>
          </w:tcPr>
          <w:p w14:paraId="26757F4D" w14:textId="77777777" w:rsidR="00E82369" w:rsidRDefault="00E82369" w:rsidP="00B41055">
            <w:pPr>
              <w:pStyle w:val="TAL"/>
            </w:pPr>
          </w:p>
        </w:tc>
        <w:tc>
          <w:tcPr>
            <w:tcW w:w="525" w:type="pct"/>
          </w:tcPr>
          <w:p w14:paraId="04A17B6D" w14:textId="77777777" w:rsidR="00E82369" w:rsidRDefault="00E82369" w:rsidP="00B41055">
            <w:pPr>
              <w:pStyle w:val="TAL"/>
            </w:pPr>
            <w:r>
              <w:t>DELETE</w:t>
            </w:r>
          </w:p>
        </w:tc>
        <w:tc>
          <w:tcPr>
            <w:tcW w:w="1649" w:type="pct"/>
          </w:tcPr>
          <w:p w14:paraId="4208BEE4" w14:textId="77777777" w:rsidR="00E82369" w:rsidRDefault="00E82369" w:rsidP="00B41055">
            <w:pPr>
              <w:pStyle w:val="TAL"/>
            </w:pPr>
            <w:r>
              <w:t>Deletes an Individual MFAF Configuration identified by subresource {transRefId}.</w:t>
            </w:r>
          </w:p>
        </w:tc>
      </w:tr>
    </w:tbl>
    <w:p w14:paraId="06C7BED9" w14:textId="77777777" w:rsidR="00E82369" w:rsidRPr="00865A7E" w:rsidRDefault="00E82369" w:rsidP="00E82369"/>
    <w:p w14:paraId="6F80C13B"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1763E51B" w14:textId="77777777" w:rsidR="00E82369" w:rsidRDefault="00E82369" w:rsidP="00E82369">
      <w:pPr>
        <w:pStyle w:val="5"/>
      </w:pPr>
      <w:bookmarkStart w:id="62" w:name="_Toc72784158"/>
      <w:bookmarkStart w:id="63" w:name="_Toc73041704"/>
      <w:bookmarkStart w:id="64" w:name="_Toc81244771"/>
      <w:bookmarkStart w:id="65" w:name="_Toc88645341"/>
      <w:bookmarkStart w:id="66" w:name="_Toc89426253"/>
      <w:bookmarkStart w:id="67" w:name="_Toc94033138"/>
      <w:bookmarkStart w:id="68" w:name="_Toc97037294"/>
      <w:bookmarkStart w:id="69" w:name="_Toc97193078"/>
      <w:bookmarkStart w:id="70" w:name="_Toc100953711"/>
      <w:r>
        <w:t>5.1.3.2.2</w:t>
      </w:r>
      <w:r>
        <w:tab/>
        <w:t>Resource Definition</w:t>
      </w:r>
      <w:bookmarkEnd w:id="62"/>
      <w:bookmarkEnd w:id="63"/>
      <w:bookmarkEnd w:id="64"/>
      <w:bookmarkEnd w:id="65"/>
      <w:bookmarkEnd w:id="66"/>
      <w:bookmarkEnd w:id="67"/>
      <w:bookmarkEnd w:id="68"/>
      <w:bookmarkEnd w:id="69"/>
      <w:bookmarkEnd w:id="70"/>
    </w:p>
    <w:p w14:paraId="6E58F261" w14:textId="77777777" w:rsidR="00E82369" w:rsidRDefault="00E82369" w:rsidP="00E82369">
      <w:r>
        <w:t xml:space="preserve">Resource URI: </w:t>
      </w:r>
      <w:r>
        <w:rPr>
          <w:b/>
          <w:noProof/>
        </w:rPr>
        <w:t>{apiRoot}/</w:t>
      </w:r>
      <w:r w:rsidRPr="00865A7E">
        <w:rPr>
          <w:b/>
          <w:noProof/>
        </w:rPr>
        <w:t>nmfaf-3dadatamanagement</w:t>
      </w:r>
      <w:r>
        <w:rPr>
          <w:b/>
          <w:noProof/>
        </w:rPr>
        <w:t>/</w:t>
      </w:r>
      <w:r>
        <w:rPr>
          <w:rFonts w:hint="eastAsia"/>
          <w:b/>
          <w:noProof/>
          <w:lang w:eastAsia="zh-CN"/>
        </w:rPr>
        <w:t>&lt;apiVersion&gt;</w:t>
      </w:r>
      <w:r>
        <w:rPr>
          <w:b/>
          <w:noProof/>
        </w:rPr>
        <w:t>/</w:t>
      </w:r>
      <w:r w:rsidRPr="00865A7E">
        <w:rPr>
          <w:b/>
          <w:noProof/>
        </w:rPr>
        <w:t>configurations</w:t>
      </w:r>
    </w:p>
    <w:p w14:paraId="4D6472AB" w14:textId="2026D005" w:rsidR="00895F39" w:rsidRDefault="00895F39" w:rsidP="00E82369">
      <w:ins w:id="71" w:author="Huang Zhenning 429" w:date="2022-05-05T11:54:00Z">
        <w:r>
          <w:rPr>
            <w:noProof/>
          </w:rPr>
          <w:t xml:space="preserve">The </w:t>
        </w:r>
        <w:r w:rsidRPr="00615E05">
          <w:rPr>
            <w:noProof/>
          </w:rPr>
          <w:t>&lt;apiVersion&gt;</w:t>
        </w:r>
        <w:r>
          <w:rPr>
            <w:noProof/>
          </w:rPr>
          <w:t xml:space="preserve"> shall be set as described in clause</w:t>
        </w:r>
        <w:r>
          <w:rPr>
            <w:noProof/>
            <w:lang w:val="en-US"/>
          </w:rPr>
          <w:t> 5.1.1.</w:t>
        </w:r>
      </w:ins>
    </w:p>
    <w:p w14:paraId="65576E91" w14:textId="7B17715A" w:rsidR="00E82369" w:rsidRDefault="00E82369" w:rsidP="00E82369">
      <w:pPr>
        <w:rPr>
          <w:rFonts w:ascii="Arial" w:hAnsi="Arial" w:cs="Arial"/>
        </w:rPr>
      </w:pPr>
      <w:r>
        <w:t>This resource shall support the resource URI variables defined in table 5.1.3.2.2-1</w:t>
      </w:r>
      <w:r>
        <w:rPr>
          <w:rFonts w:ascii="Arial" w:hAnsi="Arial" w:cs="Arial"/>
        </w:rPr>
        <w:t>.</w:t>
      </w:r>
    </w:p>
    <w:p w14:paraId="6639B047" w14:textId="77777777" w:rsidR="00E82369" w:rsidRDefault="00E82369" w:rsidP="00E82369">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82369" w14:paraId="3B318270" w14:textId="77777777" w:rsidTr="00B41055">
        <w:trPr>
          <w:jc w:val="center"/>
        </w:trPr>
        <w:tc>
          <w:tcPr>
            <w:tcW w:w="687" w:type="pct"/>
            <w:shd w:val="clear" w:color="000000" w:fill="C0C0C0"/>
            <w:hideMark/>
          </w:tcPr>
          <w:p w14:paraId="4E2C7A72" w14:textId="77777777" w:rsidR="00E82369" w:rsidRDefault="00E82369" w:rsidP="00B41055">
            <w:pPr>
              <w:pStyle w:val="TAH"/>
            </w:pPr>
            <w:r>
              <w:t>Name</w:t>
            </w:r>
          </w:p>
        </w:tc>
        <w:tc>
          <w:tcPr>
            <w:tcW w:w="1039" w:type="pct"/>
            <w:shd w:val="clear" w:color="000000" w:fill="C0C0C0"/>
          </w:tcPr>
          <w:p w14:paraId="1B623B69" w14:textId="77777777" w:rsidR="00E82369" w:rsidRDefault="00E82369" w:rsidP="00B41055">
            <w:pPr>
              <w:pStyle w:val="TAH"/>
            </w:pPr>
            <w:r>
              <w:t>Data type</w:t>
            </w:r>
          </w:p>
        </w:tc>
        <w:tc>
          <w:tcPr>
            <w:tcW w:w="3274" w:type="pct"/>
            <w:shd w:val="clear" w:color="000000" w:fill="C0C0C0"/>
            <w:vAlign w:val="center"/>
            <w:hideMark/>
          </w:tcPr>
          <w:p w14:paraId="228DF660" w14:textId="77777777" w:rsidR="00E82369" w:rsidRDefault="00E82369" w:rsidP="00B41055">
            <w:pPr>
              <w:pStyle w:val="TAH"/>
            </w:pPr>
            <w:r>
              <w:t>Definition</w:t>
            </w:r>
          </w:p>
        </w:tc>
      </w:tr>
      <w:tr w:rsidR="00E82369" w14:paraId="5FE58B6A" w14:textId="77777777" w:rsidTr="00B41055">
        <w:trPr>
          <w:jc w:val="center"/>
        </w:trPr>
        <w:tc>
          <w:tcPr>
            <w:tcW w:w="687" w:type="pct"/>
            <w:hideMark/>
          </w:tcPr>
          <w:p w14:paraId="7565DA0D" w14:textId="77777777" w:rsidR="00E82369" w:rsidRDefault="00E82369" w:rsidP="00B41055">
            <w:pPr>
              <w:pStyle w:val="TAL"/>
            </w:pPr>
            <w:r>
              <w:t>apiRoot</w:t>
            </w:r>
          </w:p>
        </w:tc>
        <w:tc>
          <w:tcPr>
            <w:tcW w:w="1039" w:type="pct"/>
          </w:tcPr>
          <w:p w14:paraId="5F6B1CFB" w14:textId="77777777" w:rsidR="00E82369" w:rsidRDefault="00E82369" w:rsidP="00B41055">
            <w:pPr>
              <w:pStyle w:val="TAL"/>
            </w:pPr>
            <w:r>
              <w:t>string</w:t>
            </w:r>
          </w:p>
        </w:tc>
        <w:tc>
          <w:tcPr>
            <w:tcW w:w="3274" w:type="pct"/>
            <w:vAlign w:val="center"/>
            <w:hideMark/>
          </w:tcPr>
          <w:p w14:paraId="2B43B78E" w14:textId="77777777" w:rsidR="00E82369" w:rsidRDefault="00E82369" w:rsidP="00B41055">
            <w:pPr>
              <w:pStyle w:val="TAL"/>
            </w:pPr>
            <w:r>
              <w:t>See clause</w:t>
            </w:r>
            <w:r>
              <w:rPr>
                <w:lang w:val="en-US" w:eastAsia="zh-CN"/>
              </w:rPr>
              <w:t> </w:t>
            </w:r>
            <w:r>
              <w:t>5.1.1</w:t>
            </w:r>
          </w:p>
        </w:tc>
      </w:tr>
      <w:tr w:rsidR="00E82369" w:rsidDel="00266B4E" w14:paraId="6839E5EC" w14:textId="77777777" w:rsidTr="00B41055">
        <w:trPr>
          <w:jc w:val="center"/>
          <w:del w:id="72" w:author="Huang Zhenning 429" w:date="2022-04-29T11:13:00Z"/>
        </w:trPr>
        <w:tc>
          <w:tcPr>
            <w:tcW w:w="687" w:type="pct"/>
            <w:hideMark/>
          </w:tcPr>
          <w:p w14:paraId="042250A1" w14:textId="77777777" w:rsidR="00E82369" w:rsidDel="00266B4E" w:rsidRDefault="00E82369" w:rsidP="00B41055">
            <w:pPr>
              <w:pStyle w:val="TAL"/>
              <w:rPr>
                <w:del w:id="73" w:author="Huang Zhenning 429" w:date="2022-04-29T11:13:00Z"/>
              </w:rPr>
            </w:pPr>
            <w:del w:id="74" w:author="Huang Zhenning 429" w:date="2022-04-29T11:13:00Z">
              <w:r w:rsidDel="00266B4E">
                <w:delText>apiVersion</w:delText>
              </w:r>
            </w:del>
          </w:p>
        </w:tc>
        <w:tc>
          <w:tcPr>
            <w:tcW w:w="1039" w:type="pct"/>
          </w:tcPr>
          <w:p w14:paraId="337BF247" w14:textId="77777777" w:rsidR="00E82369" w:rsidDel="00266B4E" w:rsidRDefault="00E82369" w:rsidP="00B41055">
            <w:pPr>
              <w:pStyle w:val="TAL"/>
              <w:rPr>
                <w:del w:id="75" w:author="Huang Zhenning 429" w:date="2022-04-29T11:13:00Z"/>
              </w:rPr>
            </w:pPr>
            <w:del w:id="76" w:author="Huang Zhenning 429" w:date="2022-04-29T11:13:00Z">
              <w:r w:rsidDel="00266B4E">
                <w:delText>string</w:delText>
              </w:r>
            </w:del>
          </w:p>
        </w:tc>
        <w:tc>
          <w:tcPr>
            <w:tcW w:w="3274" w:type="pct"/>
            <w:vAlign w:val="center"/>
            <w:hideMark/>
          </w:tcPr>
          <w:p w14:paraId="350A53B4" w14:textId="77777777" w:rsidR="00E82369" w:rsidDel="00266B4E" w:rsidRDefault="00E82369" w:rsidP="00B41055">
            <w:pPr>
              <w:pStyle w:val="TAL"/>
              <w:rPr>
                <w:del w:id="77" w:author="Huang Zhenning 429" w:date="2022-04-29T11:13:00Z"/>
              </w:rPr>
            </w:pPr>
            <w:del w:id="78" w:author="Huang Zhenning 429" w:date="2022-04-29T11:13:00Z">
              <w:r w:rsidDel="00266B4E">
                <w:delText>See clause 5.1.1</w:delText>
              </w:r>
            </w:del>
          </w:p>
        </w:tc>
      </w:tr>
    </w:tbl>
    <w:p w14:paraId="10367E28" w14:textId="77777777" w:rsidR="00E82369" w:rsidRDefault="00E82369" w:rsidP="00E82369"/>
    <w:p w14:paraId="336BDE12"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58AEBFAC" w14:textId="77777777" w:rsidR="00E82369" w:rsidRDefault="00E82369" w:rsidP="00E82369">
      <w:pPr>
        <w:pStyle w:val="6"/>
      </w:pPr>
      <w:bookmarkStart w:id="79" w:name="_Toc72784160"/>
      <w:bookmarkStart w:id="80" w:name="_Toc73041706"/>
      <w:bookmarkStart w:id="81" w:name="_Toc81244773"/>
      <w:bookmarkStart w:id="82" w:name="_Toc88645343"/>
      <w:bookmarkStart w:id="83" w:name="_Toc89426255"/>
      <w:bookmarkStart w:id="84" w:name="_Toc94033140"/>
      <w:bookmarkStart w:id="85" w:name="_Toc97037296"/>
      <w:bookmarkStart w:id="86" w:name="_Toc97193080"/>
      <w:bookmarkStart w:id="87" w:name="_Toc100953713"/>
      <w:r>
        <w:t>5.1.3.2.3.1</w:t>
      </w:r>
      <w:r>
        <w:tab/>
      </w:r>
      <w:bookmarkEnd w:id="79"/>
      <w:bookmarkEnd w:id="80"/>
      <w:r>
        <w:t>POST</w:t>
      </w:r>
      <w:bookmarkEnd w:id="81"/>
      <w:bookmarkEnd w:id="82"/>
      <w:bookmarkEnd w:id="83"/>
      <w:bookmarkEnd w:id="84"/>
      <w:bookmarkEnd w:id="85"/>
      <w:bookmarkEnd w:id="86"/>
      <w:bookmarkEnd w:id="87"/>
    </w:p>
    <w:p w14:paraId="42FBFFF4" w14:textId="77777777" w:rsidR="00E82369" w:rsidRDefault="00E82369" w:rsidP="00E82369">
      <w:r>
        <w:t>This method shall support the URI query parameters specified in table 5.1.3.2.3.1-1.</w:t>
      </w:r>
    </w:p>
    <w:p w14:paraId="5896FEA5" w14:textId="77777777" w:rsidR="00E82369" w:rsidRDefault="00E82369" w:rsidP="00E82369">
      <w:pPr>
        <w:pStyle w:val="TH"/>
        <w:rPr>
          <w:rFonts w:cs="Arial"/>
        </w:rPr>
      </w:pPr>
      <w:del w:id="88" w:author="MCC" w:date="2022-04-08T16:34:00Z">
        <w:r w:rsidDel="002E102B">
          <w:delText xml:space="preserve">Table </w:delText>
        </w:r>
      </w:del>
      <w:ins w:id="89" w:author="MCC" w:date="2022-04-08T16:34:00Z">
        <w:r>
          <w:t>Table </w:t>
        </w:r>
      </w:ins>
      <w:r>
        <w:t>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82369" w14:paraId="1DDD7EB9" w14:textId="77777777" w:rsidTr="00B41055">
        <w:trPr>
          <w:jc w:val="center"/>
        </w:trPr>
        <w:tc>
          <w:tcPr>
            <w:tcW w:w="825" w:type="pct"/>
            <w:tcBorders>
              <w:bottom w:val="single" w:sz="6" w:space="0" w:color="auto"/>
            </w:tcBorders>
            <w:shd w:val="clear" w:color="auto" w:fill="C0C0C0"/>
          </w:tcPr>
          <w:p w14:paraId="33B3D2F7" w14:textId="77777777" w:rsidR="00E82369" w:rsidRDefault="00E82369" w:rsidP="00B41055">
            <w:pPr>
              <w:pStyle w:val="TAH"/>
            </w:pPr>
            <w:r>
              <w:t>Name</w:t>
            </w:r>
          </w:p>
        </w:tc>
        <w:tc>
          <w:tcPr>
            <w:tcW w:w="731" w:type="pct"/>
            <w:tcBorders>
              <w:bottom w:val="single" w:sz="6" w:space="0" w:color="auto"/>
            </w:tcBorders>
            <w:shd w:val="clear" w:color="auto" w:fill="C0C0C0"/>
          </w:tcPr>
          <w:p w14:paraId="14B10B1A" w14:textId="77777777" w:rsidR="00E82369" w:rsidRDefault="00E82369" w:rsidP="00B41055">
            <w:pPr>
              <w:pStyle w:val="TAH"/>
            </w:pPr>
            <w:r>
              <w:t>Data type</w:t>
            </w:r>
          </w:p>
        </w:tc>
        <w:tc>
          <w:tcPr>
            <w:tcW w:w="215" w:type="pct"/>
            <w:tcBorders>
              <w:bottom w:val="single" w:sz="6" w:space="0" w:color="auto"/>
            </w:tcBorders>
            <w:shd w:val="clear" w:color="auto" w:fill="C0C0C0"/>
          </w:tcPr>
          <w:p w14:paraId="67038EDA" w14:textId="77777777" w:rsidR="00E82369" w:rsidRDefault="00E82369" w:rsidP="00B41055">
            <w:pPr>
              <w:pStyle w:val="TAH"/>
            </w:pPr>
            <w:r>
              <w:t>P</w:t>
            </w:r>
          </w:p>
        </w:tc>
        <w:tc>
          <w:tcPr>
            <w:tcW w:w="580" w:type="pct"/>
            <w:tcBorders>
              <w:bottom w:val="single" w:sz="6" w:space="0" w:color="auto"/>
            </w:tcBorders>
            <w:shd w:val="clear" w:color="auto" w:fill="C0C0C0"/>
          </w:tcPr>
          <w:p w14:paraId="0E8C3A0F" w14:textId="77777777" w:rsidR="00E82369" w:rsidRDefault="00E82369" w:rsidP="00B41055">
            <w:pPr>
              <w:pStyle w:val="TAH"/>
            </w:pPr>
            <w:r>
              <w:t>Cardinality</w:t>
            </w:r>
          </w:p>
        </w:tc>
        <w:tc>
          <w:tcPr>
            <w:tcW w:w="1852" w:type="pct"/>
            <w:tcBorders>
              <w:bottom w:val="single" w:sz="6" w:space="0" w:color="auto"/>
            </w:tcBorders>
            <w:shd w:val="clear" w:color="auto" w:fill="C0C0C0"/>
            <w:vAlign w:val="center"/>
          </w:tcPr>
          <w:p w14:paraId="349C0467" w14:textId="77777777" w:rsidR="00E82369" w:rsidRDefault="00E82369" w:rsidP="00B41055">
            <w:pPr>
              <w:pStyle w:val="TAH"/>
            </w:pPr>
            <w:r>
              <w:t>Description</w:t>
            </w:r>
          </w:p>
        </w:tc>
        <w:tc>
          <w:tcPr>
            <w:tcW w:w="796" w:type="pct"/>
            <w:tcBorders>
              <w:bottom w:val="single" w:sz="6" w:space="0" w:color="auto"/>
            </w:tcBorders>
            <w:shd w:val="clear" w:color="auto" w:fill="C0C0C0"/>
          </w:tcPr>
          <w:p w14:paraId="6061AAAC" w14:textId="77777777" w:rsidR="00E82369" w:rsidRDefault="00E82369" w:rsidP="00B41055">
            <w:pPr>
              <w:pStyle w:val="TAH"/>
            </w:pPr>
            <w:r>
              <w:t>Applicability</w:t>
            </w:r>
          </w:p>
        </w:tc>
      </w:tr>
      <w:tr w:rsidR="00E82369" w14:paraId="36722D46" w14:textId="77777777" w:rsidTr="00B41055">
        <w:trPr>
          <w:jc w:val="center"/>
        </w:trPr>
        <w:tc>
          <w:tcPr>
            <w:tcW w:w="825" w:type="pct"/>
            <w:tcBorders>
              <w:top w:val="single" w:sz="6" w:space="0" w:color="auto"/>
            </w:tcBorders>
            <w:shd w:val="clear" w:color="auto" w:fill="auto"/>
          </w:tcPr>
          <w:p w14:paraId="55534ACF" w14:textId="77777777" w:rsidR="00E82369" w:rsidRDefault="00E82369" w:rsidP="00B41055">
            <w:pPr>
              <w:pStyle w:val="TAL"/>
            </w:pPr>
            <w:r>
              <w:t>n/a</w:t>
            </w:r>
          </w:p>
        </w:tc>
        <w:tc>
          <w:tcPr>
            <w:tcW w:w="731" w:type="pct"/>
            <w:tcBorders>
              <w:top w:val="single" w:sz="6" w:space="0" w:color="auto"/>
            </w:tcBorders>
          </w:tcPr>
          <w:p w14:paraId="7769CB9A" w14:textId="77777777" w:rsidR="00E82369" w:rsidRDefault="00E82369" w:rsidP="00B41055">
            <w:pPr>
              <w:pStyle w:val="TAL"/>
            </w:pPr>
          </w:p>
        </w:tc>
        <w:tc>
          <w:tcPr>
            <w:tcW w:w="215" w:type="pct"/>
            <w:tcBorders>
              <w:top w:val="single" w:sz="6" w:space="0" w:color="auto"/>
            </w:tcBorders>
          </w:tcPr>
          <w:p w14:paraId="30B4BC12" w14:textId="77777777" w:rsidR="00E82369" w:rsidRDefault="00E82369" w:rsidP="00B41055">
            <w:pPr>
              <w:pStyle w:val="TAC"/>
            </w:pPr>
          </w:p>
        </w:tc>
        <w:tc>
          <w:tcPr>
            <w:tcW w:w="580" w:type="pct"/>
            <w:tcBorders>
              <w:top w:val="single" w:sz="6" w:space="0" w:color="auto"/>
            </w:tcBorders>
          </w:tcPr>
          <w:p w14:paraId="209FD263" w14:textId="77777777" w:rsidR="00E82369" w:rsidRDefault="00E82369" w:rsidP="00B41055">
            <w:pPr>
              <w:pStyle w:val="TAL"/>
            </w:pPr>
          </w:p>
        </w:tc>
        <w:tc>
          <w:tcPr>
            <w:tcW w:w="1852" w:type="pct"/>
            <w:tcBorders>
              <w:top w:val="single" w:sz="6" w:space="0" w:color="auto"/>
            </w:tcBorders>
            <w:shd w:val="clear" w:color="auto" w:fill="auto"/>
            <w:vAlign w:val="center"/>
          </w:tcPr>
          <w:p w14:paraId="2E56DD42" w14:textId="77777777" w:rsidR="00E82369" w:rsidRDefault="00E82369" w:rsidP="00B41055">
            <w:pPr>
              <w:pStyle w:val="TAL"/>
            </w:pPr>
          </w:p>
        </w:tc>
        <w:tc>
          <w:tcPr>
            <w:tcW w:w="796" w:type="pct"/>
            <w:tcBorders>
              <w:top w:val="single" w:sz="6" w:space="0" w:color="auto"/>
            </w:tcBorders>
          </w:tcPr>
          <w:p w14:paraId="5572F6C8" w14:textId="77777777" w:rsidR="00E82369" w:rsidRDefault="00E82369" w:rsidP="00B41055">
            <w:pPr>
              <w:pStyle w:val="TAL"/>
            </w:pPr>
          </w:p>
        </w:tc>
      </w:tr>
    </w:tbl>
    <w:p w14:paraId="553FAF5E" w14:textId="77777777" w:rsidR="00E82369" w:rsidRDefault="00E82369" w:rsidP="00E82369"/>
    <w:p w14:paraId="07379A4B" w14:textId="77777777" w:rsidR="00E82369" w:rsidRDefault="00E82369" w:rsidP="00E82369">
      <w:r>
        <w:lastRenderedPageBreak/>
        <w:t>This method shall support the request data structures specified in table 5.1.3.2.3.1-2 and the response data structures and response codes specified in table 5.1.3.2.3.1-3.</w:t>
      </w:r>
    </w:p>
    <w:p w14:paraId="7B26ED5C" w14:textId="77777777" w:rsidR="00E82369" w:rsidRDefault="00E82369" w:rsidP="00E82369">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82369" w14:paraId="2A52D311" w14:textId="77777777" w:rsidTr="00B41055">
        <w:trPr>
          <w:jc w:val="center"/>
        </w:trPr>
        <w:tc>
          <w:tcPr>
            <w:tcW w:w="1627" w:type="dxa"/>
            <w:tcBorders>
              <w:bottom w:val="single" w:sz="6" w:space="0" w:color="auto"/>
            </w:tcBorders>
            <w:shd w:val="clear" w:color="auto" w:fill="C0C0C0"/>
          </w:tcPr>
          <w:p w14:paraId="1F6CD284" w14:textId="77777777" w:rsidR="00E82369" w:rsidRDefault="00E82369" w:rsidP="00B41055">
            <w:pPr>
              <w:pStyle w:val="TAH"/>
            </w:pPr>
            <w:r>
              <w:t>Data type</w:t>
            </w:r>
          </w:p>
        </w:tc>
        <w:tc>
          <w:tcPr>
            <w:tcW w:w="425" w:type="dxa"/>
            <w:tcBorders>
              <w:bottom w:val="single" w:sz="6" w:space="0" w:color="auto"/>
            </w:tcBorders>
            <w:shd w:val="clear" w:color="auto" w:fill="C0C0C0"/>
          </w:tcPr>
          <w:p w14:paraId="2CD4E19A" w14:textId="77777777" w:rsidR="00E82369" w:rsidRDefault="00E82369" w:rsidP="00B41055">
            <w:pPr>
              <w:pStyle w:val="TAH"/>
            </w:pPr>
            <w:r>
              <w:t>P</w:t>
            </w:r>
          </w:p>
        </w:tc>
        <w:tc>
          <w:tcPr>
            <w:tcW w:w="1276" w:type="dxa"/>
            <w:tcBorders>
              <w:bottom w:val="single" w:sz="6" w:space="0" w:color="auto"/>
            </w:tcBorders>
            <w:shd w:val="clear" w:color="auto" w:fill="C0C0C0"/>
          </w:tcPr>
          <w:p w14:paraId="7DDFAE01" w14:textId="77777777" w:rsidR="00E82369" w:rsidRDefault="00E82369" w:rsidP="00B41055">
            <w:pPr>
              <w:pStyle w:val="TAH"/>
            </w:pPr>
            <w:r>
              <w:t>Cardinality</w:t>
            </w:r>
          </w:p>
        </w:tc>
        <w:tc>
          <w:tcPr>
            <w:tcW w:w="6447" w:type="dxa"/>
            <w:tcBorders>
              <w:bottom w:val="single" w:sz="6" w:space="0" w:color="auto"/>
            </w:tcBorders>
            <w:shd w:val="clear" w:color="auto" w:fill="C0C0C0"/>
            <w:vAlign w:val="center"/>
          </w:tcPr>
          <w:p w14:paraId="09234D22" w14:textId="77777777" w:rsidR="00E82369" w:rsidRDefault="00E82369" w:rsidP="00B41055">
            <w:pPr>
              <w:pStyle w:val="TAH"/>
            </w:pPr>
            <w:r>
              <w:t>Description</w:t>
            </w:r>
          </w:p>
        </w:tc>
      </w:tr>
      <w:tr w:rsidR="00E82369" w14:paraId="2C859C80" w14:textId="77777777" w:rsidTr="00B41055">
        <w:trPr>
          <w:jc w:val="center"/>
        </w:trPr>
        <w:tc>
          <w:tcPr>
            <w:tcW w:w="1627" w:type="dxa"/>
            <w:tcBorders>
              <w:top w:val="single" w:sz="6" w:space="0" w:color="auto"/>
            </w:tcBorders>
            <w:shd w:val="clear" w:color="auto" w:fill="auto"/>
          </w:tcPr>
          <w:p w14:paraId="4677F21E" w14:textId="77777777" w:rsidR="00E82369" w:rsidRDefault="00E82369" w:rsidP="00B41055">
            <w:pPr>
              <w:pStyle w:val="TAL"/>
            </w:pPr>
            <w:r w:rsidRPr="00865A7E">
              <w:t>MfafConfiguration</w:t>
            </w:r>
          </w:p>
        </w:tc>
        <w:tc>
          <w:tcPr>
            <w:tcW w:w="425" w:type="dxa"/>
            <w:tcBorders>
              <w:top w:val="single" w:sz="6" w:space="0" w:color="auto"/>
            </w:tcBorders>
          </w:tcPr>
          <w:p w14:paraId="0290328F" w14:textId="77777777" w:rsidR="00E82369" w:rsidRDefault="00E82369" w:rsidP="00B41055">
            <w:pPr>
              <w:pStyle w:val="TAC"/>
            </w:pPr>
            <w:r>
              <w:t>M</w:t>
            </w:r>
          </w:p>
        </w:tc>
        <w:tc>
          <w:tcPr>
            <w:tcW w:w="1276" w:type="dxa"/>
            <w:tcBorders>
              <w:top w:val="single" w:sz="6" w:space="0" w:color="auto"/>
            </w:tcBorders>
          </w:tcPr>
          <w:p w14:paraId="70F03A44" w14:textId="77777777" w:rsidR="00E82369" w:rsidRDefault="00E82369" w:rsidP="00B41055">
            <w:pPr>
              <w:pStyle w:val="TAL"/>
            </w:pPr>
            <w:r>
              <w:t>1</w:t>
            </w:r>
          </w:p>
        </w:tc>
        <w:tc>
          <w:tcPr>
            <w:tcW w:w="6447" w:type="dxa"/>
            <w:tcBorders>
              <w:top w:val="single" w:sz="6" w:space="0" w:color="auto"/>
            </w:tcBorders>
            <w:shd w:val="clear" w:color="auto" w:fill="auto"/>
          </w:tcPr>
          <w:p w14:paraId="4AF823E3" w14:textId="77777777" w:rsidR="00E82369" w:rsidRDefault="00E82369" w:rsidP="00B41055">
            <w:pPr>
              <w:pStyle w:val="TAL"/>
            </w:pPr>
            <w:r w:rsidRPr="00865A7E">
              <w:t>Create a new Individual MFAF Configuration resource.</w:t>
            </w:r>
          </w:p>
        </w:tc>
      </w:tr>
    </w:tbl>
    <w:p w14:paraId="1CD19698" w14:textId="77777777" w:rsidR="00E82369" w:rsidRDefault="00E82369" w:rsidP="00E82369"/>
    <w:p w14:paraId="2F8B129F" w14:textId="77777777" w:rsidR="00E82369" w:rsidRDefault="00E82369" w:rsidP="00E82369">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82369" w14:paraId="71453966" w14:textId="77777777" w:rsidTr="00B41055">
        <w:trPr>
          <w:jc w:val="center"/>
        </w:trPr>
        <w:tc>
          <w:tcPr>
            <w:tcW w:w="825" w:type="pct"/>
            <w:tcBorders>
              <w:bottom w:val="single" w:sz="6" w:space="0" w:color="auto"/>
            </w:tcBorders>
            <w:shd w:val="clear" w:color="auto" w:fill="C0C0C0"/>
          </w:tcPr>
          <w:p w14:paraId="05562998" w14:textId="77777777" w:rsidR="00E82369" w:rsidRDefault="00E82369" w:rsidP="00B41055">
            <w:pPr>
              <w:pStyle w:val="TAH"/>
            </w:pPr>
            <w:r>
              <w:t>Data type</w:t>
            </w:r>
          </w:p>
        </w:tc>
        <w:tc>
          <w:tcPr>
            <w:tcW w:w="225" w:type="pct"/>
            <w:tcBorders>
              <w:bottom w:val="single" w:sz="6" w:space="0" w:color="auto"/>
            </w:tcBorders>
            <w:shd w:val="clear" w:color="auto" w:fill="C0C0C0"/>
          </w:tcPr>
          <w:p w14:paraId="558658CD" w14:textId="77777777" w:rsidR="00E82369" w:rsidRDefault="00E82369" w:rsidP="00B41055">
            <w:pPr>
              <w:pStyle w:val="TAH"/>
            </w:pPr>
            <w:r>
              <w:t>P</w:t>
            </w:r>
          </w:p>
        </w:tc>
        <w:tc>
          <w:tcPr>
            <w:tcW w:w="649" w:type="pct"/>
            <w:tcBorders>
              <w:bottom w:val="single" w:sz="6" w:space="0" w:color="auto"/>
            </w:tcBorders>
            <w:shd w:val="clear" w:color="auto" w:fill="C0C0C0"/>
          </w:tcPr>
          <w:p w14:paraId="1E098D3C" w14:textId="77777777" w:rsidR="00E82369" w:rsidRDefault="00E82369" w:rsidP="00B41055">
            <w:pPr>
              <w:pStyle w:val="TAH"/>
            </w:pPr>
            <w:r>
              <w:t>Cardinality</w:t>
            </w:r>
          </w:p>
        </w:tc>
        <w:tc>
          <w:tcPr>
            <w:tcW w:w="583" w:type="pct"/>
            <w:tcBorders>
              <w:bottom w:val="single" w:sz="6" w:space="0" w:color="auto"/>
            </w:tcBorders>
            <w:shd w:val="clear" w:color="auto" w:fill="C0C0C0"/>
          </w:tcPr>
          <w:p w14:paraId="6F7C0BB0" w14:textId="77777777" w:rsidR="00E82369" w:rsidRDefault="00E82369" w:rsidP="00B41055">
            <w:pPr>
              <w:pStyle w:val="TAH"/>
            </w:pPr>
            <w:r>
              <w:t>Response</w:t>
            </w:r>
          </w:p>
          <w:p w14:paraId="04D9576D" w14:textId="77777777" w:rsidR="00E82369" w:rsidRDefault="00E82369" w:rsidP="00B41055">
            <w:pPr>
              <w:pStyle w:val="TAH"/>
            </w:pPr>
            <w:r>
              <w:t>codes</w:t>
            </w:r>
          </w:p>
        </w:tc>
        <w:tc>
          <w:tcPr>
            <w:tcW w:w="2718" w:type="pct"/>
            <w:tcBorders>
              <w:bottom w:val="single" w:sz="6" w:space="0" w:color="auto"/>
            </w:tcBorders>
            <w:shd w:val="clear" w:color="auto" w:fill="C0C0C0"/>
          </w:tcPr>
          <w:p w14:paraId="20FBA713" w14:textId="77777777" w:rsidR="00E82369" w:rsidRDefault="00E82369" w:rsidP="00B41055">
            <w:pPr>
              <w:pStyle w:val="TAH"/>
            </w:pPr>
            <w:r>
              <w:t>Description</w:t>
            </w:r>
          </w:p>
        </w:tc>
      </w:tr>
      <w:tr w:rsidR="00E82369" w14:paraId="0BCA5C43" w14:textId="77777777" w:rsidTr="00B41055">
        <w:trPr>
          <w:jc w:val="center"/>
        </w:trPr>
        <w:tc>
          <w:tcPr>
            <w:tcW w:w="825" w:type="pct"/>
            <w:tcBorders>
              <w:top w:val="single" w:sz="6" w:space="0" w:color="auto"/>
            </w:tcBorders>
            <w:shd w:val="clear" w:color="auto" w:fill="auto"/>
          </w:tcPr>
          <w:p w14:paraId="07B7F26C" w14:textId="77777777" w:rsidR="00E82369" w:rsidRDefault="00E82369" w:rsidP="00B41055">
            <w:pPr>
              <w:pStyle w:val="TAL"/>
            </w:pPr>
            <w:r w:rsidRPr="00865A7E">
              <w:t>MfafConfiguration</w:t>
            </w:r>
          </w:p>
        </w:tc>
        <w:tc>
          <w:tcPr>
            <w:tcW w:w="225" w:type="pct"/>
            <w:tcBorders>
              <w:top w:val="single" w:sz="6" w:space="0" w:color="auto"/>
            </w:tcBorders>
          </w:tcPr>
          <w:p w14:paraId="36DBD028" w14:textId="77777777" w:rsidR="00E82369" w:rsidRDefault="00E82369" w:rsidP="00B41055">
            <w:pPr>
              <w:pStyle w:val="TAC"/>
            </w:pPr>
            <w:r>
              <w:t>M</w:t>
            </w:r>
          </w:p>
        </w:tc>
        <w:tc>
          <w:tcPr>
            <w:tcW w:w="649" w:type="pct"/>
            <w:tcBorders>
              <w:top w:val="single" w:sz="6" w:space="0" w:color="auto"/>
            </w:tcBorders>
          </w:tcPr>
          <w:p w14:paraId="29CD6DD7" w14:textId="77777777" w:rsidR="00E82369" w:rsidRDefault="00E82369" w:rsidP="00B41055">
            <w:pPr>
              <w:pStyle w:val="TAL"/>
            </w:pPr>
            <w:r>
              <w:t>1</w:t>
            </w:r>
          </w:p>
        </w:tc>
        <w:tc>
          <w:tcPr>
            <w:tcW w:w="583" w:type="pct"/>
            <w:tcBorders>
              <w:top w:val="single" w:sz="6" w:space="0" w:color="auto"/>
            </w:tcBorders>
          </w:tcPr>
          <w:p w14:paraId="48FBACBE" w14:textId="77777777" w:rsidR="00E82369" w:rsidRDefault="00E82369" w:rsidP="00B41055">
            <w:pPr>
              <w:pStyle w:val="TAL"/>
            </w:pPr>
            <w:r w:rsidRPr="00865A7E">
              <w:t>201 Created</w:t>
            </w:r>
          </w:p>
        </w:tc>
        <w:tc>
          <w:tcPr>
            <w:tcW w:w="2718" w:type="pct"/>
            <w:tcBorders>
              <w:top w:val="single" w:sz="6" w:space="0" w:color="auto"/>
            </w:tcBorders>
            <w:shd w:val="clear" w:color="auto" w:fill="auto"/>
          </w:tcPr>
          <w:p w14:paraId="7A1ED47B" w14:textId="77777777" w:rsidR="00E82369" w:rsidRDefault="00E82369" w:rsidP="00B41055">
            <w:pPr>
              <w:pStyle w:val="TAL"/>
            </w:pPr>
            <w:r w:rsidRPr="00865A7E">
              <w:t>The creation of an Individual MFAF Configuration resource is confirmed and a representation of that resource is returned.</w:t>
            </w:r>
          </w:p>
        </w:tc>
      </w:tr>
      <w:tr w:rsidR="00E82369" w14:paraId="1DE94CFF" w14:textId="77777777" w:rsidTr="00B41055">
        <w:trPr>
          <w:jc w:val="center"/>
        </w:trPr>
        <w:tc>
          <w:tcPr>
            <w:tcW w:w="5000" w:type="pct"/>
            <w:gridSpan w:val="5"/>
            <w:shd w:val="clear" w:color="auto" w:fill="auto"/>
          </w:tcPr>
          <w:p w14:paraId="6D422744" w14:textId="77777777" w:rsidR="00E82369" w:rsidRDefault="00E82369" w:rsidP="00B41055">
            <w:pPr>
              <w:pStyle w:val="TAN"/>
            </w:pPr>
            <w:r>
              <w:t>NOTE:</w:t>
            </w:r>
            <w:r>
              <w:rPr>
                <w:noProof/>
              </w:rPr>
              <w:tab/>
              <w:t xml:space="preserve">The manadatory </w:t>
            </w:r>
            <w:r>
              <w:t>HTTP error status code for the POST method listed in Table 5.2.7.1-1 of 3GPP TS 29.500 [4] also apply.</w:t>
            </w:r>
          </w:p>
        </w:tc>
      </w:tr>
    </w:tbl>
    <w:p w14:paraId="1A3B9EB1" w14:textId="77777777" w:rsidR="00E82369" w:rsidRDefault="00E82369" w:rsidP="00E82369"/>
    <w:p w14:paraId="7C43ADC9" w14:textId="77777777" w:rsidR="00E82369" w:rsidRDefault="00E82369" w:rsidP="00E82369">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82369" w14:paraId="456B86EE" w14:textId="77777777" w:rsidTr="00B41055">
        <w:trPr>
          <w:jc w:val="center"/>
        </w:trPr>
        <w:tc>
          <w:tcPr>
            <w:tcW w:w="981" w:type="pct"/>
            <w:tcBorders>
              <w:bottom w:val="single" w:sz="6" w:space="0" w:color="auto"/>
            </w:tcBorders>
            <w:shd w:val="clear" w:color="auto" w:fill="C0C0C0"/>
          </w:tcPr>
          <w:p w14:paraId="4B6EEEC8" w14:textId="77777777" w:rsidR="00E82369" w:rsidRDefault="00E82369" w:rsidP="00B41055">
            <w:pPr>
              <w:pStyle w:val="TAH"/>
            </w:pPr>
            <w:r>
              <w:t>Name</w:t>
            </w:r>
          </w:p>
        </w:tc>
        <w:tc>
          <w:tcPr>
            <w:tcW w:w="871" w:type="pct"/>
            <w:tcBorders>
              <w:bottom w:val="single" w:sz="6" w:space="0" w:color="auto"/>
            </w:tcBorders>
            <w:shd w:val="clear" w:color="auto" w:fill="C0C0C0"/>
          </w:tcPr>
          <w:p w14:paraId="79CB44BF" w14:textId="77777777" w:rsidR="00E82369" w:rsidRDefault="00E82369" w:rsidP="00B41055">
            <w:pPr>
              <w:pStyle w:val="TAH"/>
            </w:pPr>
            <w:r>
              <w:t>Data type</w:t>
            </w:r>
          </w:p>
        </w:tc>
        <w:tc>
          <w:tcPr>
            <w:tcW w:w="256" w:type="pct"/>
            <w:tcBorders>
              <w:bottom w:val="single" w:sz="6" w:space="0" w:color="auto"/>
            </w:tcBorders>
            <w:shd w:val="clear" w:color="auto" w:fill="C0C0C0"/>
          </w:tcPr>
          <w:p w14:paraId="06194847" w14:textId="77777777" w:rsidR="00E82369" w:rsidRDefault="00E82369" w:rsidP="00B41055">
            <w:pPr>
              <w:pStyle w:val="TAH"/>
            </w:pPr>
            <w:r>
              <w:t>P</w:t>
            </w:r>
          </w:p>
        </w:tc>
        <w:tc>
          <w:tcPr>
            <w:tcW w:w="776" w:type="pct"/>
            <w:tcBorders>
              <w:bottom w:val="single" w:sz="6" w:space="0" w:color="auto"/>
            </w:tcBorders>
            <w:shd w:val="clear" w:color="auto" w:fill="C0C0C0"/>
          </w:tcPr>
          <w:p w14:paraId="12F68D0F" w14:textId="77777777" w:rsidR="00E82369" w:rsidRDefault="00E82369" w:rsidP="00B41055">
            <w:pPr>
              <w:pStyle w:val="TAH"/>
            </w:pPr>
            <w:r>
              <w:t>Cardinality</w:t>
            </w:r>
          </w:p>
        </w:tc>
        <w:tc>
          <w:tcPr>
            <w:tcW w:w="2117" w:type="pct"/>
            <w:tcBorders>
              <w:bottom w:val="single" w:sz="6" w:space="0" w:color="auto"/>
            </w:tcBorders>
            <w:shd w:val="clear" w:color="auto" w:fill="C0C0C0"/>
            <w:vAlign w:val="center"/>
          </w:tcPr>
          <w:p w14:paraId="178E33F2" w14:textId="77777777" w:rsidR="00E82369" w:rsidRDefault="00E82369" w:rsidP="00B41055">
            <w:pPr>
              <w:pStyle w:val="TAH"/>
            </w:pPr>
            <w:r>
              <w:t>Description</w:t>
            </w:r>
          </w:p>
        </w:tc>
      </w:tr>
      <w:tr w:rsidR="00E82369" w14:paraId="73353D15" w14:textId="77777777" w:rsidTr="00B41055">
        <w:trPr>
          <w:jc w:val="center"/>
        </w:trPr>
        <w:tc>
          <w:tcPr>
            <w:tcW w:w="981" w:type="pct"/>
            <w:tcBorders>
              <w:top w:val="single" w:sz="6" w:space="0" w:color="auto"/>
            </w:tcBorders>
            <w:shd w:val="clear" w:color="auto" w:fill="auto"/>
          </w:tcPr>
          <w:p w14:paraId="49244542" w14:textId="77777777" w:rsidR="00E82369" w:rsidRDefault="00E82369" w:rsidP="00B41055">
            <w:pPr>
              <w:pStyle w:val="TAL"/>
            </w:pPr>
            <w:r w:rsidRPr="00865A7E">
              <w:t>Location</w:t>
            </w:r>
          </w:p>
        </w:tc>
        <w:tc>
          <w:tcPr>
            <w:tcW w:w="871" w:type="pct"/>
            <w:tcBorders>
              <w:top w:val="single" w:sz="6" w:space="0" w:color="auto"/>
            </w:tcBorders>
          </w:tcPr>
          <w:p w14:paraId="0F81C4EE" w14:textId="77777777" w:rsidR="00E82369" w:rsidRDefault="00E82369" w:rsidP="00B41055">
            <w:pPr>
              <w:pStyle w:val="TAL"/>
            </w:pPr>
            <w:r w:rsidRPr="00865A7E">
              <w:t>string</w:t>
            </w:r>
          </w:p>
        </w:tc>
        <w:tc>
          <w:tcPr>
            <w:tcW w:w="256" w:type="pct"/>
            <w:tcBorders>
              <w:top w:val="single" w:sz="6" w:space="0" w:color="auto"/>
            </w:tcBorders>
          </w:tcPr>
          <w:p w14:paraId="006C8AAC" w14:textId="77777777" w:rsidR="00E82369" w:rsidRDefault="00E82369" w:rsidP="00B41055">
            <w:pPr>
              <w:pStyle w:val="TAC"/>
            </w:pPr>
            <w:r>
              <w:t>M</w:t>
            </w:r>
          </w:p>
        </w:tc>
        <w:tc>
          <w:tcPr>
            <w:tcW w:w="776" w:type="pct"/>
            <w:tcBorders>
              <w:top w:val="single" w:sz="6" w:space="0" w:color="auto"/>
            </w:tcBorders>
          </w:tcPr>
          <w:p w14:paraId="5F10A267" w14:textId="77777777" w:rsidR="00E82369" w:rsidRDefault="00E82369" w:rsidP="00B41055">
            <w:pPr>
              <w:pStyle w:val="TAL"/>
            </w:pPr>
            <w:r>
              <w:t>1</w:t>
            </w:r>
          </w:p>
        </w:tc>
        <w:tc>
          <w:tcPr>
            <w:tcW w:w="2117" w:type="pct"/>
            <w:tcBorders>
              <w:top w:val="single" w:sz="6" w:space="0" w:color="auto"/>
            </w:tcBorders>
            <w:shd w:val="clear" w:color="auto" w:fill="auto"/>
            <w:vAlign w:val="center"/>
          </w:tcPr>
          <w:p w14:paraId="1C3332EC" w14:textId="73B66B12" w:rsidR="00E82369" w:rsidRDefault="00E82369" w:rsidP="00B41055">
            <w:pPr>
              <w:pStyle w:val="TAL"/>
            </w:pPr>
            <w:r w:rsidRPr="00865A7E">
              <w:t>Contains the URI of the newly created resource, according to the structure: {apiRoot}/nmfaf-3dadatamanagement/</w:t>
            </w:r>
            <w:del w:id="90" w:author="Huang Zhenning 429" w:date="2022-05-05T11:23:00Z">
              <w:r w:rsidRPr="00865A7E" w:rsidDel="007876BC">
                <w:delText>v1</w:delText>
              </w:r>
            </w:del>
            <w:ins w:id="91" w:author="Huang Zhenning 429" w:date="2022-05-05T11:23:00Z">
              <w:r w:rsidR="007876BC">
                <w:t>&lt;apiVersion&gt;</w:t>
              </w:r>
            </w:ins>
            <w:r w:rsidRPr="00865A7E">
              <w:t>/configurations/{transRefId}</w:t>
            </w:r>
          </w:p>
        </w:tc>
      </w:tr>
    </w:tbl>
    <w:p w14:paraId="463D2972" w14:textId="4C332258" w:rsidR="00D41D97" w:rsidRDefault="00D41D97" w:rsidP="00266B4E"/>
    <w:p w14:paraId="42BB336F"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4640E667" w14:textId="77777777" w:rsidR="00E82369" w:rsidRDefault="00E82369" w:rsidP="00E82369">
      <w:pPr>
        <w:pStyle w:val="5"/>
      </w:pPr>
      <w:bookmarkStart w:id="92" w:name="_Toc88645347"/>
      <w:bookmarkStart w:id="93" w:name="_Toc89426259"/>
      <w:bookmarkStart w:id="94" w:name="_Toc94033144"/>
      <w:bookmarkStart w:id="95" w:name="_Toc97037300"/>
      <w:bookmarkStart w:id="96" w:name="_Toc97193084"/>
      <w:bookmarkStart w:id="97" w:name="_Toc100953717"/>
      <w:r>
        <w:t>5.1.3.3.2</w:t>
      </w:r>
      <w:r>
        <w:tab/>
        <w:t>Resource Definition</w:t>
      </w:r>
      <w:bookmarkEnd w:id="92"/>
      <w:bookmarkEnd w:id="93"/>
      <w:bookmarkEnd w:id="94"/>
      <w:bookmarkEnd w:id="95"/>
      <w:bookmarkEnd w:id="96"/>
      <w:bookmarkEnd w:id="97"/>
    </w:p>
    <w:p w14:paraId="42D3C68C" w14:textId="3C0039DA" w:rsidR="00E82369" w:rsidRDefault="00E82369" w:rsidP="00E82369">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C072337" w14:textId="77777777" w:rsidR="00895F39" w:rsidRPr="00615E05" w:rsidRDefault="00895F39" w:rsidP="00895F39">
      <w:pPr>
        <w:rPr>
          <w:ins w:id="98" w:author="Huang Zhenning 429" w:date="2022-05-05T11:54:00Z"/>
          <w:lang w:val="en-US"/>
        </w:rPr>
      </w:pPr>
      <w:ins w:id="99" w:author="Huang Zhenning 429" w:date="2022-05-05T11:54:00Z">
        <w:r>
          <w:rPr>
            <w:noProof/>
          </w:rPr>
          <w:t xml:space="preserve">The </w:t>
        </w:r>
        <w:r w:rsidRPr="00615E05">
          <w:rPr>
            <w:noProof/>
          </w:rPr>
          <w:t>&lt;apiVersion&gt;</w:t>
        </w:r>
        <w:r>
          <w:rPr>
            <w:noProof/>
          </w:rPr>
          <w:t xml:space="preserve"> shall be set as described in clause</w:t>
        </w:r>
        <w:r>
          <w:rPr>
            <w:noProof/>
            <w:lang w:val="en-US"/>
          </w:rPr>
          <w:t> 5.1.1.</w:t>
        </w:r>
      </w:ins>
    </w:p>
    <w:p w14:paraId="5174CD7D" w14:textId="77777777" w:rsidR="00E82369" w:rsidRDefault="00E82369" w:rsidP="00E82369">
      <w:pPr>
        <w:rPr>
          <w:rFonts w:ascii="Arial" w:hAnsi="Arial" w:cs="Arial"/>
        </w:rPr>
      </w:pPr>
      <w:r>
        <w:t>This resource shall support the resource URI variables defined in table 5.1.3.3.2-1</w:t>
      </w:r>
      <w:r>
        <w:rPr>
          <w:rFonts w:ascii="Arial" w:hAnsi="Arial" w:cs="Arial"/>
        </w:rPr>
        <w:t>.</w:t>
      </w:r>
    </w:p>
    <w:p w14:paraId="08FC0C14" w14:textId="77777777" w:rsidR="00E82369" w:rsidRDefault="00E82369" w:rsidP="00E8236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E82369" w14:paraId="079F4B40" w14:textId="77777777" w:rsidTr="00B41055">
        <w:trPr>
          <w:jc w:val="center"/>
        </w:trPr>
        <w:tc>
          <w:tcPr>
            <w:tcW w:w="687" w:type="pct"/>
            <w:shd w:val="clear" w:color="000000" w:fill="C0C0C0"/>
            <w:hideMark/>
          </w:tcPr>
          <w:p w14:paraId="486822AC" w14:textId="77777777" w:rsidR="00E82369" w:rsidRDefault="00E82369" w:rsidP="00B41055">
            <w:pPr>
              <w:pStyle w:val="TAH"/>
            </w:pPr>
            <w:r>
              <w:t>Name</w:t>
            </w:r>
          </w:p>
        </w:tc>
        <w:tc>
          <w:tcPr>
            <w:tcW w:w="1039" w:type="pct"/>
            <w:shd w:val="clear" w:color="000000" w:fill="C0C0C0"/>
          </w:tcPr>
          <w:p w14:paraId="5E06FE4B" w14:textId="77777777" w:rsidR="00E82369" w:rsidRDefault="00E82369" w:rsidP="00B41055">
            <w:pPr>
              <w:pStyle w:val="TAH"/>
            </w:pPr>
            <w:r>
              <w:t>Data type</w:t>
            </w:r>
          </w:p>
        </w:tc>
        <w:tc>
          <w:tcPr>
            <w:tcW w:w="3274" w:type="pct"/>
            <w:shd w:val="clear" w:color="000000" w:fill="C0C0C0"/>
            <w:vAlign w:val="center"/>
            <w:hideMark/>
          </w:tcPr>
          <w:p w14:paraId="4D566CF8" w14:textId="77777777" w:rsidR="00E82369" w:rsidRDefault="00E82369" w:rsidP="00B41055">
            <w:pPr>
              <w:pStyle w:val="TAH"/>
            </w:pPr>
            <w:r>
              <w:t>Definition</w:t>
            </w:r>
          </w:p>
        </w:tc>
      </w:tr>
      <w:tr w:rsidR="00E82369" w14:paraId="324FB28A" w14:textId="77777777" w:rsidTr="00B41055">
        <w:trPr>
          <w:jc w:val="center"/>
        </w:trPr>
        <w:tc>
          <w:tcPr>
            <w:tcW w:w="687" w:type="pct"/>
            <w:hideMark/>
          </w:tcPr>
          <w:p w14:paraId="051691F9" w14:textId="77777777" w:rsidR="00E82369" w:rsidRDefault="00E82369" w:rsidP="00B41055">
            <w:pPr>
              <w:pStyle w:val="TAL"/>
            </w:pPr>
            <w:r>
              <w:t>apiRoot</w:t>
            </w:r>
          </w:p>
        </w:tc>
        <w:tc>
          <w:tcPr>
            <w:tcW w:w="1039" w:type="pct"/>
          </w:tcPr>
          <w:p w14:paraId="4DEAA804" w14:textId="77777777" w:rsidR="00E82369" w:rsidRDefault="00E82369" w:rsidP="00B41055">
            <w:pPr>
              <w:pStyle w:val="TAL"/>
            </w:pPr>
            <w:r>
              <w:t>string</w:t>
            </w:r>
          </w:p>
        </w:tc>
        <w:tc>
          <w:tcPr>
            <w:tcW w:w="3274" w:type="pct"/>
            <w:vAlign w:val="center"/>
            <w:hideMark/>
          </w:tcPr>
          <w:p w14:paraId="3E3C81E3" w14:textId="77777777" w:rsidR="00E82369" w:rsidRDefault="00E82369" w:rsidP="00B41055">
            <w:pPr>
              <w:pStyle w:val="TAL"/>
            </w:pPr>
            <w:r>
              <w:t>See clause</w:t>
            </w:r>
            <w:r>
              <w:rPr>
                <w:lang w:val="en-US" w:eastAsia="zh-CN"/>
              </w:rPr>
              <w:t> </w:t>
            </w:r>
            <w:r>
              <w:t>5.1.1</w:t>
            </w:r>
          </w:p>
        </w:tc>
      </w:tr>
      <w:tr w:rsidR="00E82369" w:rsidDel="00266B4E" w14:paraId="21062D35" w14:textId="77777777" w:rsidTr="00B41055">
        <w:trPr>
          <w:jc w:val="center"/>
          <w:del w:id="100" w:author="Huang Zhenning 429" w:date="2022-04-29T11:14:00Z"/>
        </w:trPr>
        <w:tc>
          <w:tcPr>
            <w:tcW w:w="687" w:type="pct"/>
            <w:hideMark/>
          </w:tcPr>
          <w:p w14:paraId="36812024" w14:textId="77777777" w:rsidR="00E82369" w:rsidDel="00266B4E" w:rsidRDefault="00E82369" w:rsidP="00B41055">
            <w:pPr>
              <w:pStyle w:val="TAL"/>
              <w:rPr>
                <w:del w:id="101" w:author="Huang Zhenning 429" w:date="2022-04-29T11:14:00Z"/>
              </w:rPr>
            </w:pPr>
            <w:del w:id="102" w:author="Huang Zhenning 429" w:date="2022-04-29T11:14:00Z">
              <w:r w:rsidDel="00266B4E">
                <w:delText>apiVersion</w:delText>
              </w:r>
            </w:del>
          </w:p>
        </w:tc>
        <w:tc>
          <w:tcPr>
            <w:tcW w:w="1039" w:type="pct"/>
          </w:tcPr>
          <w:p w14:paraId="12BACDE9" w14:textId="77777777" w:rsidR="00E82369" w:rsidDel="00266B4E" w:rsidRDefault="00E82369" w:rsidP="00B41055">
            <w:pPr>
              <w:pStyle w:val="TAL"/>
              <w:rPr>
                <w:del w:id="103" w:author="Huang Zhenning 429" w:date="2022-04-29T11:14:00Z"/>
              </w:rPr>
            </w:pPr>
            <w:del w:id="104" w:author="Huang Zhenning 429" w:date="2022-04-29T11:14:00Z">
              <w:r w:rsidDel="00266B4E">
                <w:delText>string</w:delText>
              </w:r>
            </w:del>
          </w:p>
        </w:tc>
        <w:tc>
          <w:tcPr>
            <w:tcW w:w="3274" w:type="pct"/>
            <w:vAlign w:val="center"/>
            <w:hideMark/>
          </w:tcPr>
          <w:p w14:paraId="237A2C67" w14:textId="77777777" w:rsidR="00E82369" w:rsidDel="00266B4E" w:rsidRDefault="00E82369" w:rsidP="00B41055">
            <w:pPr>
              <w:pStyle w:val="TAL"/>
              <w:rPr>
                <w:del w:id="105" w:author="Huang Zhenning 429" w:date="2022-04-29T11:14:00Z"/>
              </w:rPr>
            </w:pPr>
            <w:del w:id="106" w:author="Huang Zhenning 429" w:date="2022-04-29T11:14:00Z">
              <w:r w:rsidDel="00266B4E">
                <w:delText>See clause 5.1.1</w:delText>
              </w:r>
            </w:del>
          </w:p>
        </w:tc>
      </w:tr>
      <w:tr w:rsidR="00E82369" w14:paraId="45E25A22" w14:textId="77777777" w:rsidTr="00B41055">
        <w:trPr>
          <w:jc w:val="center"/>
        </w:trPr>
        <w:tc>
          <w:tcPr>
            <w:tcW w:w="687" w:type="pct"/>
          </w:tcPr>
          <w:p w14:paraId="0501102A" w14:textId="77777777" w:rsidR="00E82369" w:rsidRDefault="00E82369" w:rsidP="00B41055">
            <w:pPr>
              <w:pStyle w:val="TAL"/>
            </w:pPr>
            <w:r w:rsidRPr="00BB5817">
              <w:t>transRefId</w:t>
            </w:r>
          </w:p>
        </w:tc>
        <w:tc>
          <w:tcPr>
            <w:tcW w:w="1039" w:type="pct"/>
          </w:tcPr>
          <w:p w14:paraId="14D5E0CB" w14:textId="77777777" w:rsidR="00E82369" w:rsidRDefault="00E82369" w:rsidP="00B41055">
            <w:pPr>
              <w:pStyle w:val="TAL"/>
            </w:pPr>
            <w:r>
              <w:rPr>
                <w:rFonts w:hint="eastAsia"/>
              </w:rPr>
              <w:t>s</w:t>
            </w:r>
            <w:r>
              <w:t>tring</w:t>
            </w:r>
          </w:p>
        </w:tc>
        <w:tc>
          <w:tcPr>
            <w:tcW w:w="3274" w:type="pct"/>
            <w:vAlign w:val="center"/>
          </w:tcPr>
          <w:p w14:paraId="6C1D94CC" w14:textId="77777777" w:rsidR="00E82369" w:rsidRDefault="00E82369" w:rsidP="00B41055">
            <w:pPr>
              <w:pStyle w:val="TAL"/>
            </w:pPr>
            <w:r>
              <w:t xml:space="preserve">Unique identifier of the individual </w:t>
            </w:r>
            <w:r w:rsidRPr="00793FCB">
              <w:rPr>
                <w:lang w:val="en-US"/>
              </w:rPr>
              <w:t>MFAF Configurations</w:t>
            </w:r>
            <w:r>
              <w:t xml:space="preserve"> resource.</w:t>
            </w:r>
          </w:p>
        </w:tc>
      </w:tr>
    </w:tbl>
    <w:p w14:paraId="60B96096" w14:textId="22B0F41B" w:rsidR="00D41D97" w:rsidRDefault="00D41D97" w:rsidP="00266B4E"/>
    <w:p w14:paraId="5B32E6D3"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580AAC94" w14:textId="77777777" w:rsidR="00E82369" w:rsidRDefault="00E82369" w:rsidP="00E82369">
      <w:pPr>
        <w:pStyle w:val="3"/>
      </w:pPr>
      <w:bookmarkStart w:id="107" w:name="_Toc72784206"/>
      <w:bookmarkStart w:id="108" w:name="_Toc73041752"/>
      <w:bookmarkStart w:id="109" w:name="_Toc81244813"/>
      <w:bookmarkStart w:id="110" w:name="_Toc88645377"/>
      <w:bookmarkStart w:id="111" w:name="_Toc89426289"/>
      <w:bookmarkStart w:id="112" w:name="_Toc94033169"/>
      <w:bookmarkStart w:id="113" w:name="_Toc97037325"/>
      <w:bookmarkStart w:id="114" w:name="_Toc97193109"/>
      <w:bookmarkStart w:id="115" w:name="_Toc100953742"/>
      <w:r>
        <w:t>5.2.1</w:t>
      </w:r>
      <w:r>
        <w:tab/>
        <w:t>Introduction</w:t>
      </w:r>
      <w:bookmarkEnd w:id="107"/>
      <w:bookmarkEnd w:id="108"/>
      <w:bookmarkEnd w:id="109"/>
      <w:bookmarkEnd w:id="110"/>
      <w:bookmarkEnd w:id="111"/>
      <w:bookmarkEnd w:id="112"/>
      <w:bookmarkEnd w:id="113"/>
      <w:bookmarkEnd w:id="114"/>
      <w:bookmarkEnd w:id="115"/>
    </w:p>
    <w:p w14:paraId="2C8B9165" w14:textId="76CED5E8" w:rsidR="00E82369" w:rsidRDefault="00E82369" w:rsidP="00E82369">
      <w:pPr>
        <w:rPr>
          <w:noProof/>
          <w:lang w:eastAsia="zh-CN"/>
        </w:rPr>
      </w:pPr>
      <w:r>
        <w:rPr>
          <w:noProof/>
        </w:rPr>
        <w:t xml:space="preserve">The </w:t>
      </w:r>
      <w:r w:rsidRPr="00865A7E">
        <w:rPr>
          <w:noProof/>
        </w:rPr>
        <w:t>Nmfaf_3caDataManagement</w:t>
      </w:r>
      <w:r>
        <w:rPr>
          <w:noProof/>
        </w:rPr>
        <w:t xml:space="preserve"> </w:t>
      </w:r>
      <w:ins w:id="116" w:author="Huang Zhenning 429" w:date="2022-05-05T11:20:00Z">
        <w:r>
          <w:rPr>
            <w:noProof/>
          </w:rPr>
          <w:t xml:space="preserve">Service </w:t>
        </w:r>
      </w:ins>
      <w:r>
        <w:rPr>
          <w:noProof/>
        </w:rPr>
        <w:t xml:space="preserve">shall use the </w:t>
      </w:r>
      <w:r w:rsidRPr="00865A7E">
        <w:rPr>
          <w:noProof/>
        </w:rPr>
        <w:t>Nmfaf_3caDataManagement</w:t>
      </w:r>
      <w:r>
        <w:rPr>
          <w:noProof/>
        </w:rPr>
        <w:t xml:space="preserve"> </w:t>
      </w:r>
      <w:r>
        <w:rPr>
          <w:noProof/>
          <w:lang w:eastAsia="zh-CN"/>
        </w:rPr>
        <w:t>API.</w:t>
      </w:r>
    </w:p>
    <w:p w14:paraId="01558B30" w14:textId="77777777" w:rsidR="00E82369" w:rsidRDefault="00E82369" w:rsidP="00E82369">
      <w:pPr>
        <w:rPr>
          <w:noProof/>
          <w:lang w:eastAsia="zh-CN"/>
        </w:rPr>
      </w:pPr>
      <w:r>
        <w:rPr>
          <w:rFonts w:hint="eastAsia"/>
          <w:noProof/>
          <w:lang w:eastAsia="zh-CN"/>
        </w:rPr>
        <w:t xml:space="preserve">The API URI of the </w:t>
      </w:r>
      <w:r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9C96C74" w14:textId="77777777" w:rsidR="00E82369" w:rsidRDefault="00E82369" w:rsidP="00E82369">
      <w:pPr>
        <w:rPr>
          <w:noProof/>
          <w:lang w:eastAsia="zh-CN"/>
        </w:rPr>
      </w:pPr>
      <w:r>
        <w:rPr>
          <w:b/>
          <w:noProof/>
        </w:rPr>
        <w:t>{apiRoot}/&lt;apiName&gt;/&lt;apiVersion&gt;</w:t>
      </w:r>
    </w:p>
    <w:p w14:paraId="4F528AF0" w14:textId="77777777" w:rsidR="00E82369" w:rsidRDefault="00E82369" w:rsidP="00E8236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CA8F49A" w14:textId="77777777" w:rsidR="00E82369" w:rsidRDefault="00E82369" w:rsidP="00E82369">
      <w:pPr>
        <w:pStyle w:val="B10"/>
        <w:rPr>
          <w:b/>
          <w:noProof/>
        </w:rPr>
      </w:pPr>
      <w:r>
        <w:rPr>
          <w:b/>
          <w:noProof/>
        </w:rPr>
        <w:t>{apiRoot}/&lt;apiName&gt;/&lt;apiVersion&gt;/&lt;apiSpecificResourceUriPart&gt;</w:t>
      </w:r>
    </w:p>
    <w:p w14:paraId="68BC827F" w14:textId="77777777" w:rsidR="00E82369" w:rsidRDefault="00E82369" w:rsidP="00E82369">
      <w:pPr>
        <w:rPr>
          <w:noProof/>
          <w:lang w:eastAsia="zh-CN"/>
        </w:rPr>
      </w:pPr>
      <w:r>
        <w:rPr>
          <w:noProof/>
          <w:lang w:eastAsia="zh-CN"/>
        </w:rPr>
        <w:t>with the following components:</w:t>
      </w:r>
    </w:p>
    <w:p w14:paraId="22E73813" w14:textId="77777777" w:rsidR="00E82369" w:rsidRDefault="00E82369" w:rsidP="00E8236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B5F06FF" w14:textId="77777777" w:rsidR="00E82369" w:rsidRDefault="00E82369" w:rsidP="00E82369">
      <w:pPr>
        <w:pStyle w:val="B10"/>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rsidRPr="00865A7E">
        <w:rPr>
          <w:noProof/>
        </w:rPr>
        <w:t>nmfaf-3cadatamanagement</w:t>
      </w:r>
      <w:r>
        <w:rPr>
          <w:noProof/>
        </w:rPr>
        <w:t>".</w:t>
      </w:r>
    </w:p>
    <w:p w14:paraId="279C332A" w14:textId="77777777" w:rsidR="00E82369" w:rsidRDefault="00E82369" w:rsidP="00E82369">
      <w:pPr>
        <w:pStyle w:val="B10"/>
        <w:rPr>
          <w:noProof/>
        </w:rPr>
      </w:pPr>
      <w:r>
        <w:rPr>
          <w:noProof/>
        </w:rPr>
        <w:t>-</w:t>
      </w:r>
      <w:r>
        <w:rPr>
          <w:noProof/>
        </w:rPr>
        <w:tab/>
        <w:t>The &lt;apiVersion&gt; shall be "v1".</w:t>
      </w:r>
    </w:p>
    <w:p w14:paraId="2E639386" w14:textId="77777777" w:rsidR="00E82369" w:rsidRDefault="00E82369" w:rsidP="00E82369">
      <w:pPr>
        <w:pStyle w:val="B10"/>
        <w:rPr>
          <w:noProof/>
          <w:lang w:eastAsia="zh-CN"/>
        </w:rPr>
      </w:pPr>
      <w:r>
        <w:rPr>
          <w:noProof/>
        </w:rPr>
        <w:t>-</w:t>
      </w:r>
      <w:r>
        <w:rPr>
          <w:noProof/>
        </w:rPr>
        <w:tab/>
        <w:t>The &lt;apiSpecificResourceUriPart&gt; shall be set as described in clause</w:t>
      </w:r>
      <w:r>
        <w:rPr>
          <w:noProof/>
          <w:lang w:eastAsia="zh-CN"/>
        </w:rPr>
        <w:t> </w:t>
      </w:r>
      <w:r>
        <w:rPr>
          <w:noProof/>
        </w:rPr>
        <w:t>5.2.3.</w:t>
      </w:r>
    </w:p>
    <w:p w14:paraId="71D032B1"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40A8C075" w14:textId="5EF86B1C" w:rsidR="007876BC" w:rsidRDefault="007876BC" w:rsidP="007876BC">
      <w:pPr>
        <w:pStyle w:val="4"/>
        <w:rPr>
          <w:ins w:id="117" w:author="Huang Zhenning 429" w:date="2022-05-05T11:25:00Z"/>
        </w:rPr>
      </w:pPr>
      <w:bookmarkStart w:id="118" w:name="_Toc72784214"/>
      <w:bookmarkStart w:id="119" w:name="_Toc73041760"/>
      <w:bookmarkStart w:id="120" w:name="_Toc81244821"/>
      <w:bookmarkStart w:id="121" w:name="_Toc88645385"/>
      <w:bookmarkStart w:id="122" w:name="_Toc89426297"/>
      <w:bookmarkStart w:id="123" w:name="_Toc94033177"/>
      <w:bookmarkStart w:id="124" w:name="_Toc97037333"/>
      <w:bookmarkStart w:id="125" w:name="_Toc97193117"/>
      <w:bookmarkStart w:id="126" w:name="_Toc100953750"/>
      <w:r>
        <w:t>5.2.3.1</w:t>
      </w:r>
      <w:r>
        <w:tab/>
        <w:t>Overview</w:t>
      </w:r>
      <w:bookmarkEnd w:id="118"/>
      <w:bookmarkEnd w:id="119"/>
      <w:bookmarkEnd w:id="120"/>
      <w:bookmarkEnd w:id="121"/>
      <w:bookmarkEnd w:id="122"/>
      <w:bookmarkEnd w:id="123"/>
      <w:bookmarkEnd w:id="124"/>
      <w:bookmarkEnd w:id="125"/>
      <w:bookmarkEnd w:id="126"/>
    </w:p>
    <w:p w14:paraId="48CED8B2" w14:textId="77777777" w:rsidR="002661D9" w:rsidRDefault="002661D9" w:rsidP="002661D9">
      <w:pPr>
        <w:rPr>
          <w:ins w:id="127" w:author="Huang Zhenning 429" w:date="2022-05-05T11:25:00Z"/>
        </w:rPr>
      </w:pPr>
      <w:ins w:id="128" w:author="Huang Zhenning 429" w:date="2022-05-05T11:25:00Z">
        <w:r>
          <w:t>This clause describes the structure for the Resource URIs and the resources and methods used for the service.</w:t>
        </w:r>
      </w:ins>
    </w:p>
    <w:p w14:paraId="7B3203F5" w14:textId="428412D4" w:rsidR="002661D9" w:rsidRPr="002661D9" w:rsidRDefault="002661D9" w:rsidP="002661D9">
      <w:ins w:id="129" w:author="Huang Zhenning 429" w:date="2022-05-05T11:25:00Z">
        <w:r>
          <w:t>Figure 5.1.3.1-1 depicts the resource URIs structure for the</w:t>
        </w:r>
        <w:r w:rsidRPr="00703373">
          <w:t xml:space="preserve"> </w:t>
        </w:r>
        <w:r>
          <w:t>Nmfaf_3caDataManagement API.</w:t>
        </w:r>
      </w:ins>
    </w:p>
    <w:p w14:paraId="24EC141C" w14:textId="77777777" w:rsidR="007876BC" w:rsidRDefault="007876BC" w:rsidP="007876BC">
      <w:pPr>
        <w:pStyle w:val="TH"/>
        <w:rPr>
          <w:lang w:val="en-US"/>
        </w:rPr>
      </w:pPr>
      <w:r>
        <w:object w:dxaOrig="5413" w:dyaOrig="2185" w14:anchorId="5EE2DF98">
          <v:shape id="_x0000_i1029" type="#_x0000_t75" style="width:270.6pt;height:109.2pt" o:ole="">
            <v:imagedata r:id="rId21" o:title=""/>
          </v:shape>
          <o:OLEObject Type="Embed" ProgID="Visio.Drawing.15" ShapeID="_x0000_i1029" DrawAspect="Content" ObjectID="_1713287624" r:id="rId22"/>
        </w:object>
      </w:r>
    </w:p>
    <w:p w14:paraId="0FCC3437" w14:textId="77777777" w:rsidR="007876BC" w:rsidRDefault="007876BC" w:rsidP="007876BC">
      <w:pPr>
        <w:pStyle w:val="TF"/>
      </w:pPr>
      <w:r>
        <w:t>Figure 5.2.3.1-1: Resource URI structure of the Nmfaf_3caDataManagement API</w:t>
      </w:r>
    </w:p>
    <w:p w14:paraId="27FBE4BE" w14:textId="77777777" w:rsidR="007876BC" w:rsidRDefault="007876BC" w:rsidP="007876BC">
      <w:r>
        <w:t>Table 5.2.3.1-1 provides an overview of the resources and applicable HTTP methods.</w:t>
      </w:r>
    </w:p>
    <w:p w14:paraId="058320CC" w14:textId="77777777" w:rsidR="007876BC" w:rsidRDefault="007876BC" w:rsidP="007876BC">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876BC" w14:paraId="672C102E" w14:textId="77777777" w:rsidTr="00B41055">
        <w:trPr>
          <w:jc w:val="center"/>
        </w:trPr>
        <w:tc>
          <w:tcPr>
            <w:tcW w:w="1339" w:type="pct"/>
            <w:shd w:val="clear" w:color="auto" w:fill="C0C0C0"/>
            <w:vAlign w:val="center"/>
            <w:hideMark/>
          </w:tcPr>
          <w:p w14:paraId="128DE86F" w14:textId="77777777" w:rsidR="007876BC" w:rsidRDefault="007876BC" w:rsidP="00B41055">
            <w:pPr>
              <w:pStyle w:val="TAH"/>
            </w:pPr>
            <w:r>
              <w:t>Resource name</w:t>
            </w:r>
          </w:p>
        </w:tc>
        <w:tc>
          <w:tcPr>
            <w:tcW w:w="1501" w:type="pct"/>
            <w:shd w:val="clear" w:color="auto" w:fill="C0C0C0"/>
            <w:vAlign w:val="center"/>
            <w:hideMark/>
          </w:tcPr>
          <w:p w14:paraId="691AB83F" w14:textId="77777777" w:rsidR="007876BC" w:rsidRDefault="007876BC" w:rsidP="00B41055">
            <w:pPr>
              <w:pStyle w:val="TAH"/>
            </w:pPr>
            <w:r>
              <w:t>Resource URI</w:t>
            </w:r>
          </w:p>
        </w:tc>
        <w:tc>
          <w:tcPr>
            <w:tcW w:w="504" w:type="pct"/>
            <w:shd w:val="clear" w:color="auto" w:fill="C0C0C0"/>
            <w:vAlign w:val="center"/>
            <w:hideMark/>
          </w:tcPr>
          <w:p w14:paraId="411B457E" w14:textId="77777777" w:rsidR="007876BC" w:rsidRDefault="007876BC" w:rsidP="00B41055">
            <w:pPr>
              <w:pStyle w:val="TAH"/>
            </w:pPr>
            <w:r>
              <w:t>HTTP method or custom operation</w:t>
            </w:r>
          </w:p>
        </w:tc>
        <w:tc>
          <w:tcPr>
            <w:tcW w:w="1656" w:type="pct"/>
            <w:shd w:val="clear" w:color="auto" w:fill="C0C0C0"/>
            <w:vAlign w:val="center"/>
            <w:hideMark/>
          </w:tcPr>
          <w:p w14:paraId="4E45CF3C" w14:textId="77777777" w:rsidR="007876BC" w:rsidRDefault="007876BC" w:rsidP="00B41055">
            <w:pPr>
              <w:pStyle w:val="TAH"/>
            </w:pPr>
            <w:r>
              <w:t>Description</w:t>
            </w:r>
          </w:p>
        </w:tc>
      </w:tr>
      <w:tr w:rsidR="007876BC" w14:paraId="444AD8FC" w14:textId="77777777" w:rsidTr="00B41055">
        <w:trPr>
          <w:jc w:val="center"/>
        </w:trPr>
        <w:tc>
          <w:tcPr>
            <w:tcW w:w="1339" w:type="pct"/>
            <w:hideMark/>
          </w:tcPr>
          <w:p w14:paraId="20759752" w14:textId="77777777" w:rsidR="007876BC" w:rsidRDefault="007876BC" w:rsidP="00B41055">
            <w:pPr>
              <w:pStyle w:val="TAL"/>
            </w:pPr>
            <w:r>
              <w:t>MFAF Data or Analytics(Collection)</w:t>
            </w:r>
          </w:p>
        </w:tc>
        <w:tc>
          <w:tcPr>
            <w:tcW w:w="1501" w:type="pct"/>
            <w:hideMark/>
          </w:tcPr>
          <w:p w14:paraId="5A3AD9C3" w14:textId="77777777" w:rsidR="007876BC" w:rsidRDefault="007876BC" w:rsidP="00B41055">
            <w:pPr>
              <w:pStyle w:val="TAL"/>
            </w:pPr>
            <w:r>
              <w:t>/</w:t>
            </w:r>
            <w:r w:rsidRPr="0033155B">
              <w:rPr>
                <w:noProof/>
              </w:rPr>
              <w:t>mfaf-data-analytics</w:t>
            </w:r>
          </w:p>
        </w:tc>
        <w:tc>
          <w:tcPr>
            <w:tcW w:w="504" w:type="pct"/>
            <w:hideMark/>
          </w:tcPr>
          <w:p w14:paraId="1EC0F7CA" w14:textId="77777777" w:rsidR="007876BC" w:rsidRPr="00171CBC" w:rsidRDefault="007876BC" w:rsidP="00B41055">
            <w:pPr>
              <w:pStyle w:val="TAL"/>
              <w:rPr>
                <w:lang w:val="en-US"/>
              </w:rPr>
            </w:pPr>
            <w:r>
              <w:rPr>
                <w:rFonts w:hint="eastAsia"/>
                <w:lang w:eastAsia="zh-CN"/>
              </w:rPr>
              <w:t>POST</w:t>
            </w:r>
          </w:p>
        </w:tc>
        <w:tc>
          <w:tcPr>
            <w:tcW w:w="1656" w:type="pct"/>
            <w:hideMark/>
          </w:tcPr>
          <w:p w14:paraId="6BEED413" w14:textId="77777777" w:rsidR="007876BC" w:rsidRDefault="007876BC" w:rsidP="00B41055">
            <w:pPr>
              <w:pStyle w:val="TAL"/>
            </w:pPr>
            <w:r w:rsidRPr="001710F8">
              <w:t xml:space="preserve">This is a pseudo </w:t>
            </w:r>
            <w:r>
              <w:t>resource</w:t>
            </w:r>
            <w:r w:rsidRPr="001710F8">
              <w:t>.</w:t>
            </w:r>
          </w:p>
        </w:tc>
      </w:tr>
    </w:tbl>
    <w:p w14:paraId="06730D99" w14:textId="77777777" w:rsidR="007876BC" w:rsidRDefault="007876BC" w:rsidP="007876BC"/>
    <w:p w14:paraId="28B2C47A" w14:textId="77777777" w:rsidR="00D41D97" w:rsidRPr="00D96F8C" w:rsidRDefault="00D41D97" w:rsidP="00D4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 xml:space="preserve"> Change ***</w:t>
      </w:r>
    </w:p>
    <w:p w14:paraId="0EEF3148" w14:textId="77777777" w:rsidR="007876BC" w:rsidRDefault="007876BC" w:rsidP="007876BC">
      <w:pPr>
        <w:pStyle w:val="5"/>
      </w:pPr>
      <w:bookmarkStart w:id="130" w:name="_Toc72784217"/>
      <w:bookmarkStart w:id="131" w:name="_Toc73041763"/>
      <w:bookmarkStart w:id="132" w:name="_Toc81244824"/>
      <w:bookmarkStart w:id="133" w:name="_Toc88645388"/>
      <w:bookmarkStart w:id="134" w:name="_Toc89426300"/>
      <w:bookmarkStart w:id="135" w:name="_Toc94033180"/>
      <w:bookmarkStart w:id="136" w:name="_Toc97037336"/>
      <w:bookmarkStart w:id="137" w:name="_Toc97193120"/>
      <w:bookmarkStart w:id="138" w:name="_Toc100953753"/>
      <w:r>
        <w:t>5.2.3.2.2</w:t>
      </w:r>
      <w:r>
        <w:tab/>
        <w:t>Resource Definition</w:t>
      </w:r>
      <w:bookmarkEnd w:id="130"/>
      <w:bookmarkEnd w:id="131"/>
      <w:bookmarkEnd w:id="132"/>
      <w:bookmarkEnd w:id="133"/>
      <w:bookmarkEnd w:id="134"/>
      <w:bookmarkEnd w:id="135"/>
      <w:bookmarkEnd w:id="136"/>
      <w:bookmarkEnd w:id="137"/>
      <w:bookmarkEnd w:id="138"/>
    </w:p>
    <w:p w14:paraId="09425281" w14:textId="20487A5C" w:rsidR="007876BC" w:rsidRDefault="007876BC" w:rsidP="007876BC">
      <w:r>
        <w:t xml:space="preserve">Resource URI: </w:t>
      </w:r>
      <w:r>
        <w:rPr>
          <w:b/>
          <w:noProof/>
        </w:rPr>
        <w:t>{apiRoot}/</w:t>
      </w:r>
      <w:r w:rsidRPr="0033155B">
        <w:rPr>
          <w:noProof/>
        </w:rPr>
        <w:t>nmfaf_3cadatamanagement</w:t>
      </w:r>
      <w:r>
        <w:rPr>
          <w:b/>
          <w:noProof/>
        </w:rPr>
        <w:t>/</w:t>
      </w:r>
      <w:del w:id="139" w:author="Huang Zhenning 429" w:date="2022-05-05T11:23:00Z">
        <w:r w:rsidRPr="00171CBC" w:rsidDel="007876BC">
          <w:rPr>
            <w:noProof/>
          </w:rPr>
          <w:delText>v1</w:delText>
        </w:r>
      </w:del>
      <w:ins w:id="140" w:author="Huang Zhenning 429" w:date="2022-05-05T11:23:00Z">
        <w:r>
          <w:rPr>
            <w:noProof/>
          </w:rPr>
          <w:t>&lt;apiVersion&gt;</w:t>
        </w:r>
      </w:ins>
      <w:r>
        <w:rPr>
          <w:b/>
          <w:noProof/>
        </w:rPr>
        <w:t>/</w:t>
      </w:r>
      <w:r w:rsidRPr="0033155B">
        <w:rPr>
          <w:noProof/>
        </w:rPr>
        <w:t>mfaf-data-analytics</w:t>
      </w:r>
    </w:p>
    <w:p w14:paraId="08DEAED4" w14:textId="44B15A72" w:rsidR="00895F39" w:rsidRPr="00615E05" w:rsidRDefault="00895F39" w:rsidP="00895F39">
      <w:pPr>
        <w:rPr>
          <w:ins w:id="141" w:author="Huang Zhenning 429" w:date="2022-05-05T11:54:00Z"/>
          <w:lang w:val="en-US"/>
        </w:rPr>
      </w:pPr>
      <w:ins w:id="142" w:author="Huang Zhenning 429" w:date="2022-05-05T11:54:00Z">
        <w:r>
          <w:rPr>
            <w:noProof/>
          </w:rPr>
          <w:t xml:space="preserve">The </w:t>
        </w:r>
        <w:r w:rsidRPr="00615E05">
          <w:rPr>
            <w:noProof/>
          </w:rPr>
          <w:t>&lt;apiVersion&gt;</w:t>
        </w:r>
        <w:r>
          <w:rPr>
            <w:noProof/>
          </w:rPr>
          <w:t xml:space="preserve"> shall be set as described in clause</w:t>
        </w:r>
        <w:r>
          <w:rPr>
            <w:noProof/>
            <w:lang w:val="en-US"/>
          </w:rPr>
          <w:t> 5.2.1.</w:t>
        </w:r>
      </w:ins>
    </w:p>
    <w:p w14:paraId="5063CCF2" w14:textId="77777777" w:rsidR="007876BC" w:rsidRDefault="007876BC" w:rsidP="007876BC">
      <w:pPr>
        <w:rPr>
          <w:rFonts w:ascii="Arial" w:hAnsi="Arial" w:cs="Arial"/>
        </w:rPr>
      </w:pPr>
      <w:r>
        <w:t>This resource shall support the resource URI variables defined in table 5.2.3.2.2-1</w:t>
      </w:r>
      <w:r>
        <w:rPr>
          <w:rFonts w:ascii="Arial" w:hAnsi="Arial" w:cs="Arial"/>
        </w:rPr>
        <w:t>.</w:t>
      </w:r>
    </w:p>
    <w:p w14:paraId="1FBA2E97" w14:textId="77777777" w:rsidR="007876BC" w:rsidRDefault="007876BC" w:rsidP="007876BC">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7876BC" w14:paraId="499CC249" w14:textId="77777777" w:rsidTr="00B41055">
        <w:trPr>
          <w:jc w:val="center"/>
        </w:trPr>
        <w:tc>
          <w:tcPr>
            <w:tcW w:w="687" w:type="pct"/>
            <w:shd w:val="clear" w:color="000000" w:fill="C0C0C0"/>
            <w:hideMark/>
          </w:tcPr>
          <w:p w14:paraId="449A260E" w14:textId="77777777" w:rsidR="007876BC" w:rsidRDefault="007876BC" w:rsidP="00B41055">
            <w:pPr>
              <w:pStyle w:val="TAH"/>
            </w:pPr>
            <w:r>
              <w:t>Name</w:t>
            </w:r>
          </w:p>
        </w:tc>
        <w:tc>
          <w:tcPr>
            <w:tcW w:w="1039" w:type="pct"/>
            <w:shd w:val="clear" w:color="000000" w:fill="C0C0C0"/>
          </w:tcPr>
          <w:p w14:paraId="68B2C0B3" w14:textId="77777777" w:rsidR="007876BC" w:rsidRDefault="007876BC" w:rsidP="00B41055">
            <w:pPr>
              <w:pStyle w:val="TAH"/>
            </w:pPr>
            <w:r>
              <w:t>Data type</w:t>
            </w:r>
          </w:p>
        </w:tc>
        <w:tc>
          <w:tcPr>
            <w:tcW w:w="3274" w:type="pct"/>
            <w:shd w:val="clear" w:color="000000" w:fill="C0C0C0"/>
            <w:vAlign w:val="center"/>
            <w:hideMark/>
          </w:tcPr>
          <w:p w14:paraId="2C977629" w14:textId="77777777" w:rsidR="007876BC" w:rsidRDefault="007876BC" w:rsidP="00B41055">
            <w:pPr>
              <w:pStyle w:val="TAH"/>
            </w:pPr>
            <w:r>
              <w:t>Definition</w:t>
            </w:r>
          </w:p>
        </w:tc>
      </w:tr>
      <w:tr w:rsidR="007876BC" w14:paraId="47EB2EED" w14:textId="77777777" w:rsidTr="00B41055">
        <w:trPr>
          <w:jc w:val="center"/>
        </w:trPr>
        <w:tc>
          <w:tcPr>
            <w:tcW w:w="687" w:type="pct"/>
            <w:hideMark/>
          </w:tcPr>
          <w:p w14:paraId="1DD637A0" w14:textId="77777777" w:rsidR="007876BC" w:rsidRDefault="007876BC" w:rsidP="00B41055">
            <w:pPr>
              <w:pStyle w:val="TAL"/>
            </w:pPr>
            <w:r>
              <w:t>apiRoot</w:t>
            </w:r>
          </w:p>
        </w:tc>
        <w:tc>
          <w:tcPr>
            <w:tcW w:w="1039" w:type="pct"/>
          </w:tcPr>
          <w:p w14:paraId="3E20A514" w14:textId="77777777" w:rsidR="007876BC" w:rsidRDefault="007876BC" w:rsidP="00B41055">
            <w:pPr>
              <w:pStyle w:val="TAL"/>
            </w:pPr>
            <w:r>
              <w:t>string</w:t>
            </w:r>
          </w:p>
        </w:tc>
        <w:tc>
          <w:tcPr>
            <w:tcW w:w="3274" w:type="pct"/>
            <w:vAlign w:val="center"/>
            <w:hideMark/>
          </w:tcPr>
          <w:p w14:paraId="0569D3B3" w14:textId="77777777" w:rsidR="007876BC" w:rsidRDefault="007876BC" w:rsidP="00B41055">
            <w:pPr>
              <w:pStyle w:val="TAL"/>
            </w:pPr>
            <w:r>
              <w:t>See clause</w:t>
            </w:r>
            <w:r>
              <w:rPr>
                <w:lang w:val="en-US" w:eastAsia="zh-CN"/>
              </w:rPr>
              <w:t> </w:t>
            </w:r>
            <w:r>
              <w:t>5.2.1</w:t>
            </w:r>
          </w:p>
        </w:tc>
      </w:tr>
    </w:tbl>
    <w:p w14:paraId="2D55D677" w14:textId="5111644D" w:rsidR="007876BC" w:rsidDel="007876BC" w:rsidRDefault="007876BC" w:rsidP="007876BC">
      <w:pPr>
        <w:rPr>
          <w:del w:id="143" w:author="Huang Zhenning 429" w:date="2022-05-05T11:23:00Z"/>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97FD9" w14:textId="77777777" w:rsidR="00233038" w:rsidRDefault="00233038">
      <w:r>
        <w:separator/>
      </w:r>
    </w:p>
  </w:endnote>
  <w:endnote w:type="continuationSeparator" w:id="0">
    <w:p w14:paraId="61065528" w14:textId="77777777" w:rsidR="00233038" w:rsidRDefault="0023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83AC8" w14:textId="77777777" w:rsidR="00233038" w:rsidRDefault="00233038">
      <w:r>
        <w:separator/>
      </w:r>
    </w:p>
  </w:footnote>
  <w:footnote w:type="continuationSeparator" w:id="0">
    <w:p w14:paraId="6D12875B" w14:textId="77777777" w:rsidR="00233038" w:rsidRDefault="00233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4A29" w:rsidRDefault="00244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4A29" w:rsidRDefault="00244A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4A29" w:rsidRDefault="00244A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4A29" w:rsidRDefault="00244A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9923E8D"/>
    <w:multiLevelType w:val="hybridMultilevel"/>
    <w:tmpl w:val="7200D94E"/>
    <w:lvl w:ilvl="0" w:tplc="76785BB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B87BD8"/>
    <w:multiLevelType w:val="hybridMultilevel"/>
    <w:tmpl w:val="3458637C"/>
    <w:lvl w:ilvl="0" w:tplc="4A3EC25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6FAF604B"/>
    <w:multiLevelType w:val="hybridMultilevel"/>
    <w:tmpl w:val="E94A70DA"/>
    <w:lvl w:ilvl="0" w:tplc="0E8C740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40"/>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7"/>
  </w:num>
  <w:num w:numId="21">
    <w:abstractNumId w:val="24"/>
  </w:num>
  <w:num w:numId="22">
    <w:abstractNumId w:val="38"/>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4"/>
  </w:num>
  <w:num w:numId="46">
    <w:abstractNumId w:val="31"/>
  </w:num>
  <w:num w:numId="47">
    <w:abstractNumId w:val="33"/>
  </w:num>
  <w:num w:numId="48">
    <w:abstractNumId w:val="19"/>
  </w:num>
  <w:num w:numId="49">
    <w:abstractNumId w:val="14"/>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429">
    <w15:presenceInfo w15:providerId="None" w15:userId="Huang Zhenning 429"/>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4"/>
    <w:rsid w:val="00003868"/>
    <w:rsid w:val="00003CC8"/>
    <w:rsid w:val="0000687F"/>
    <w:rsid w:val="00007920"/>
    <w:rsid w:val="00010DA5"/>
    <w:rsid w:val="00012D21"/>
    <w:rsid w:val="000214D4"/>
    <w:rsid w:val="0002212B"/>
    <w:rsid w:val="00022E4A"/>
    <w:rsid w:val="000242ED"/>
    <w:rsid w:val="000253F9"/>
    <w:rsid w:val="00033CC1"/>
    <w:rsid w:val="0003639E"/>
    <w:rsid w:val="00036BAF"/>
    <w:rsid w:val="00044890"/>
    <w:rsid w:val="0004549E"/>
    <w:rsid w:val="000538C0"/>
    <w:rsid w:val="00054562"/>
    <w:rsid w:val="00057F2D"/>
    <w:rsid w:val="00063459"/>
    <w:rsid w:val="000638E2"/>
    <w:rsid w:val="00066690"/>
    <w:rsid w:val="000772DA"/>
    <w:rsid w:val="00087C02"/>
    <w:rsid w:val="00090549"/>
    <w:rsid w:val="00091DF8"/>
    <w:rsid w:val="00091E4E"/>
    <w:rsid w:val="000938D7"/>
    <w:rsid w:val="000939D5"/>
    <w:rsid w:val="00095D31"/>
    <w:rsid w:val="000A6394"/>
    <w:rsid w:val="000B0457"/>
    <w:rsid w:val="000B2687"/>
    <w:rsid w:val="000B354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5D43"/>
    <w:rsid w:val="001572AB"/>
    <w:rsid w:val="00163B24"/>
    <w:rsid w:val="00164A38"/>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14E2"/>
    <w:rsid w:val="001D72FC"/>
    <w:rsid w:val="001E06D0"/>
    <w:rsid w:val="001E383A"/>
    <w:rsid w:val="001E41F3"/>
    <w:rsid w:val="001E479C"/>
    <w:rsid w:val="001F1318"/>
    <w:rsid w:val="001F39DE"/>
    <w:rsid w:val="001F50B1"/>
    <w:rsid w:val="00206CBF"/>
    <w:rsid w:val="002074D8"/>
    <w:rsid w:val="0021125F"/>
    <w:rsid w:val="002128DF"/>
    <w:rsid w:val="00220D63"/>
    <w:rsid w:val="0022201F"/>
    <w:rsid w:val="00233038"/>
    <w:rsid w:val="00234B1E"/>
    <w:rsid w:val="00244A29"/>
    <w:rsid w:val="00247B46"/>
    <w:rsid w:val="00250705"/>
    <w:rsid w:val="00250BE7"/>
    <w:rsid w:val="00254A5D"/>
    <w:rsid w:val="002578A3"/>
    <w:rsid w:val="0026004D"/>
    <w:rsid w:val="00260BDC"/>
    <w:rsid w:val="002629D3"/>
    <w:rsid w:val="002640DD"/>
    <w:rsid w:val="002661D9"/>
    <w:rsid w:val="00266B4E"/>
    <w:rsid w:val="00275D12"/>
    <w:rsid w:val="00276A42"/>
    <w:rsid w:val="00280803"/>
    <w:rsid w:val="002809E8"/>
    <w:rsid w:val="00282AA7"/>
    <w:rsid w:val="00284FEB"/>
    <w:rsid w:val="00285E17"/>
    <w:rsid w:val="002860C4"/>
    <w:rsid w:val="002864F2"/>
    <w:rsid w:val="00286BB6"/>
    <w:rsid w:val="00291B3D"/>
    <w:rsid w:val="00292474"/>
    <w:rsid w:val="00297DEA"/>
    <w:rsid w:val="002A0648"/>
    <w:rsid w:val="002A1991"/>
    <w:rsid w:val="002A1CEF"/>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2807"/>
    <w:rsid w:val="003A7987"/>
    <w:rsid w:val="003A7C51"/>
    <w:rsid w:val="003B0387"/>
    <w:rsid w:val="003C6A05"/>
    <w:rsid w:val="003D3BA7"/>
    <w:rsid w:val="003D45CC"/>
    <w:rsid w:val="003D5D33"/>
    <w:rsid w:val="003E1A36"/>
    <w:rsid w:val="003E3C6F"/>
    <w:rsid w:val="003E3F56"/>
    <w:rsid w:val="003E6829"/>
    <w:rsid w:val="003F7B0B"/>
    <w:rsid w:val="00400825"/>
    <w:rsid w:val="00400D09"/>
    <w:rsid w:val="00410371"/>
    <w:rsid w:val="00414407"/>
    <w:rsid w:val="00416729"/>
    <w:rsid w:val="00417166"/>
    <w:rsid w:val="004215D0"/>
    <w:rsid w:val="004219CC"/>
    <w:rsid w:val="004242F1"/>
    <w:rsid w:val="004259A1"/>
    <w:rsid w:val="00432287"/>
    <w:rsid w:val="00436157"/>
    <w:rsid w:val="00437AA9"/>
    <w:rsid w:val="004453E6"/>
    <w:rsid w:val="00450801"/>
    <w:rsid w:val="00455BE3"/>
    <w:rsid w:val="0045658F"/>
    <w:rsid w:val="00456D0C"/>
    <w:rsid w:val="0045741A"/>
    <w:rsid w:val="004607FA"/>
    <w:rsid w:val="00465C24"/>
    <w:rsid w:val="00466B98"/>
    <w:rsid w:val="00471492"/>
    <w:rsid w:val="004732D2"/>
    <w:rsid w:val="00474467"/>
    <w:rsid w:val="00486B50"/>
    <w:rsid w:val="00487AA0"/>
    <w:rsid w:val="00494D6E"/>
    <w:rsid w:val="00495609"/>
    <w:rsid w:val="004979F7"/>
    <w:rsid w:val="004A3F9C"/>
    <w:rsid w:val="004A6011"/>
    <w:rsid w:val="004B58E9"/>
    <w:rsid w:val="004B75B7"/>
    <w:rsid w:val="004C0A68"/>
    <w:rsid w:val="004C41CD"/>
    <w:rsid w:val="004C4952"/>
    <w:rsid w:val="004C4A60"/>
    <w:rsid w:val="004D09AC"/>
    <w:rsid w:val="004D196E"/>
    <w:rsid w:val="004D6B58"/>
    <w:rsid w:val="004E0272"/>
    <w:rsid w:val="004E3C0D"/>
    <w:rsid w:val="004E5630"/>
    <w:rsid w:val="004F3880"/>
    <w:rsid w:val="004F64AA"/>
    <w:rsid w:val="005155D2"/>
    <w:rsid w:val="0051580D"/>
    <w:rsid w:val="005173E2"/>
    <w:rsid w:val="00520F92"/>
    <w:rsid w:val="005239ED"/>
    <w:rsid w:val="00527F5D"/>
    <w:rsid w:val="0053771F"/>
    <w:rsid w:val="00543C8A"/>
    <w:rsid w:val="00547111"/>
    <w:rsid w:val="00551863"/>
    <w:rsid w:val="005561FA"/>
    <w:rsid w:val="0056205E"/>
    <w:rsid w:val="00567E52"/>
    <w:rsid w:val="00577BE6"/>
    <w:rsid w:val="00580BF1"/>
    <w:rsid w:val="00582686"/>
    <w:rsid w:val="005845C2"/>
    <w:rsid w:val="00587BE1"/>
    <w:rsid w:val="005923BF"/>
    <w:rsid w:val="00592D74"/>
    <w:rsid w:val="005A1582"/>
    <w:rsid w:val="005A5706"/>
    <w:rsid w:val="005B6925"/>
    <w:rsid w:val="005C2311"/>
    <w:rsid w:val="005C2A9C"/>
    <w:rsid w:val="005D5DCB"/>
    <w:rsid w:val="005E0BFB"/>
    <w:rsid w:val="005E1E92"/>
    <w:rsid w:val="005E2C44"/>
    <w:rsid w:val="005E3FAA"/>
    <w:rsid w:val="005E4AC4"/>
    <w:rsid w:val="005E50E2"/>
    <w:rsid w:val="005E76D7"/>
    <w:rsid w:val="005E7E87"/>
    <w:rsid w:val="005F0CD8"/>
    <w:rsid w:val="005F4EF2"/>
    <w:rsid w:val="005F4FB4"/>
    <w:rsid w:val="005F53D5"/>
    <w:rsid w:val="0060438C"/>
    <w:rsid w:val="0060593E"/>
    <w:rsid w:val="00607723"/>
    <w:rsid w:val="006128E4"/>
    <w:rsid w:val="006170BA"/>
    <w:rsid w:val="00621188"/>
    <w:rsid w:val="00623D8D"/>
    <w:rsid w:val="006254C4"/>
    <w:rsid w:val="006257ED"/>
    <w:rsid w:val="006320FE"/>
    <w:rsid w:val="0064513A"/>
    <w:rsid w:val="006463BB"/>
    <w:rsid w:val="00646A1F"/>
    <w:rsid w:val="00651479"/>
    <w:rsid w:val="00662D29"/>
    <w:rsid w:val="00663A1C"/>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E21FB"/>
    <w:rsid w:val="006F28CB"/>
    <w:rsid w:val="006F5E63"/>
    <w:rsid w:val="00710925"/>
    <w:rsid w:val="00710F38"/>
    <w:rsid w:val="007176FF"/>
    <w:rsid w:val="00723804"/>
    <w:rsid w:val="00724A0E"/>
    <w:rsid w:val="00725539"/>
    <w:rsid w:val="00727084"/>
    <w:rsid w:val="007271AC"/>
    <w:rsid w:val="00733F95"/>
    <w:rsid w:val="007435C1"/>
    <w:rsid w:val="007615AB"/>
    <w:rsid w:val="00772607"/>
    <w:rsid w:val="00772D2E"/>
    <w:rsid w:val="0077409D"/>
    <w:rsid w:val="007774DC"/>
    <w:rsid w:val="007837DF"/>
    <w:rsid w:val="007876BC"/>
    <w:rsid w:val="007916BD"/>
    <w:rsid w:val="00792342"/>
    <w:rsid w:val="0079259B"/>
    <w:rsid w:val="007925E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91C76"/>
    <w:rsid w:val="00892280"/>
    <w:rsid w:val="0089255A"/>
    <w:rsid w:val="00893D7B"/>
    <w:rsid w:val="00895F39"/>
    <w:rsid w:val="00896BAC"/>
    <w:rsid w:val="008A3884"/>
    <w:rsid w:val="008A45A6"/>
    <w:rsid w:val="008A6D52"/>
    <w:rsid w:val="008B1850"/>
    <w:rsid w:val="008B1D83"/>
    <w:rsid w:val="008B3384"/>
    <w:rsid w:val="008B5066"/>
    <w:rsid w:val="008B7232"/>
    <w:rsid w:val="008C3388"/>
    <w:rsid w:val="008C7EDB"/>
    <w:rsid w:val="008D1D0E"/>
    <w:rsid w:val="008D4651"/>
    <w:rsid w:val="008D7AC7"/>
    <w:rsid w:val="008D7BF3"/>
    <w:rsid w:val="008E3CCD"/>
    <w:rsid w:val="008E5C9B"/>
    <w:rsid w:val="008E796C"/>
    <w:rsid w:val="008E7AF1"/>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D31A8"/>
    <w:rsid w:val="009D6713"/>
    <w:rsid w:val="009D7349"/>
    <w:rsid w:val="009E3297"/>
    <w:rsid w:val="009F0342"/>
    <w:rsid w:val="009F1F78"/>
    <w:rsid w:val="009F734F"/>
    <w:rsid w:val="00A05839"/>
    <w:rsid w:val="00A070B5"/>
    <w:rsid w:val="00A12733"/>
    <w:rsid w:val="00A13EC1"/>
    <w:rsid w:val="00A21AFC"/>
    <w:rsid w:val="00A21DD2"/>
    <w:rsid w:val="00A22FEB"/>
    <w:rsid w:val="00A246B6"/>
    <w:rsid w:val="00A3328C"/>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3FD4"/>
    <w:rsid w:val="00B342BC"/>
    <w:rsid w:val="00B35491"/>
    <w:rsid w:val="00B37254"/>
    <w:rsid w:val="00B379CC"/>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C63BA"/>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54CA5"/>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26A6"/>
    <w:rsid w:val="00CC5026"/>
    <w:rsid w:val="00CC53E3"/>
    <w:rsid w:val="00CC5A77"/>
    <w:rsid w:val="00CC68D0"/>
    <w:rsid w:val="00CD596A"/>
    <w:rsid w:val="00CE05D6"/>
    <w:rsid w:val="00CE1A9C"/>
    <w:rsid w:val="00CE7479"/>
    <w:rsid w:val="00CF2785"/>
    <w:rsid w:val="00D03F9A"/>
    <w:rsid w:val="00D062B7"/>
    <w:rsid w:val="00D06395"/>
    <w:rsid w:val="00D06D51"/>
    <w:rsid w:val="00D11FF3"/>
    <w:rsid w:val="00D14134"/>
    <w:rsid w:val="00D17103"/>
    <w:rsid w:val="00D17F95"/>
    <w:rsid w:val="00D2033D"/>
    <w:rsid w:val="00D24991"/>
    <w:rsid w:val="00D41D97"/>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C2E46"/>
    <w:rsid w:val="00DD03CE"/>
    <w:rsid w:val="00DD06EA"/>
    <w:rsid w:val="00DD6778"/>
    <w:rsid w:val="00DE34CF"/>
    <w:rsid w:val="00DE5E13"/>
    <w:rsid w:val="00DF26FA"/>
    <w:rsid w:val="00DF53CC"/>
    <w:rsid w:val="00E064EA"/>
    <w:rsid w:val="00E10083"/>
    <w:rsid w:val="00E10E20"/>
    <w:rsid w:val="00E11EB4"/>
    <w:rsid w:val="00E12F35"/>
    <w:rsid w:val="00E13F3D"/>
    <w:rsid w:val="00E16E56"/>
    <w:rsid w:val="00E255B4"/>
    <w:rsid w:val="00E26BCF"/>
    <w:rsid w:val="00E27DD9"/>
    <w:rsid w:val="00E27E0B"/>
    <w:rsid w:val="00E34898"/>
    <w:rsid w:val="00E432BA"/>
    <w:rsid w:val="00E43527"/>
    <w:rsid w:val="00E478F0"/>
    <w:rsid w:val="00E52D18"/>
    <w:rsid w:val="00E55AE7"/>
    <w:rsid w:val="00E57E18"/>
    <w:rsid w:val="00E60C10"/>
    <w:rsid w:val="00E61938"/>
    <w:rsid w:val="00E63FFE"/>
    <w:rsid w:val="00E64E22"/>
    <w:rsid w:val="00E66C18"/>
    <w:rsid w:val="00E806A2"/>
    <w:rsid w:val="00E82369"/>
    <w:rsid w:val="00E87879"/>
    <w:rsid w:val="00E87BED"/>
    <w:rsid w:val="00E959E7"/>
    <w:rsid w:val="00EA6A56"/>
    <w:rsid w:val="00EA7C5C"/>
    <w:rsid w:val="00EB09B7"/>
    <w:rsid w:val="00EB67BD"/>
    <w:rsid w:val="00EC3607"/>
    <w:rsid w:val="00EC3785"/>
    <w:rsid w:val="00EC4FFA"/>
    <w:rsid w:val="00ED1D9B"/>
    <w:rsid w:val="00ED3D93"/>
    <w:rsid w:val="00EE056D"/>
    <w:rsid w:val="00EE189C"/>
    <w:rsid w:val="00EE1922"/>
    <w:rsid w:val="00EE7D7C"/>
    <w:rsid w:val="00EF39DF"/>
    <w:rsid w:val="00EF65E0"/>
    <w:rsid w:val="00F06884"/>
    <w:rsid w:val="00F10BA8"/>
    <w:rsid w:val="00F112C9"/>
    <w:rsid w:val="00F24908"/>
    <w:rsid w:val="00F24B86"/>
    <w:rsid w:val="00F25D98"/>
    <w:rsid w:val="00F300FB"/>
    <w:rsid w:val="00F31AA3"/>
    <w:rsid w:val="00F33137"/>
    <w:rsid w:val="00F34A37"/>
    <w:rsid w:val="00F46F5B"/>
    <w:rsid w:val="00F55981"/>
    <w:rsid w:val="00F72920"/>
    <w:rsid w:val="00F808C3"/>
    <w:rsid w:val="00F8195F"/>
    <w:rsid w:val="00F91C93"/>
    <w:rsid w:val="00F91CB3"/>
    <w:rsid w:val="00F9226B"/>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
    <w:next w:val="a"/>
    <w:link w:val="31"/>
    <w:qFormat/>
    <w:rsid w:val="000B7FED"/>
    <w:pPr>
      <w:spacing w:before="120"/>
      <w:outlineLvl w:val="2"/>
    </w:pPr>
    <w:rPr>
      <w:sz w:val="28"/>
    </w:rPr>
  </w:style>
  <w:style w:type="paragraph" w:styleId="4">
    <w:name w:val="heading 4"/>
    <w:basedOn w:val="3"/>
    <w:next w:val="a"/>
    <w:link w:val="41"/>
    <w:qFormat/>
    <w:rsid w:val="000B7FED"/>
    <w:pPr>
      <w:ind w:left="1418" w:hanging="1418"/>
      <w:outlineLvl w:val="3"/>
    </w:pPr>
    <w:rPr>
      <w:sz w:val="24"/>
    </w:rPr>
  </w:style>
  <w:style w:type="paragraph" w:styleId="5">
    <w:name w:val="heading 5"/>
    <w:basedOn w:val="4"/>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17">
    <w:name w:val="文档结构图 字符1"/>
    <w:link w:val="af1"/>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1">
    <w:name w:val="标题 3 字符1"/>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1">
    <w:name w:val="标题 4 字符1"/>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15">
    <w:name w:val="批注框文本 字符1"/>
    <w:link w:val="af"/>
    <w:rsid w:val="00206CBF"/>
    <w:rPr>
      <w:rFonts w:ascii="Tahoma" w:hAnsi="Tahoma" w:cs="Tahoma"/>
      <w:sz w:val="16"/>
      <w:szCs w:val="16"/>
      <w:lang w:val="en-GB" w:eastAsia="en-US"/>
    </w:rPr>
  </w:style>
  <w:style w:type="character" w:customStyle="1" w:styleId="14">
    <w:name w:val="批注文字 字符1"/>
    <w:link w:val="ad"/>
    <w:rsid w:val="00206CBF"/>
    <w:rPr>
      <w:rFonts w:ascii="Times New Roman" w:hAnsi="Times New Roman"/>
      <w:lang w:val="en-GB" w:eastAsia="en-US"/>
    </w:rPr>
  </w:style>
  <w:style w:type="character" w:customStyle="1" w:styleId="16">
    <w:name w:val="批注主题 字符1"/>
    <w:link w:val="af0"/>
    <w:rsid w:val="00206CBF"/>
    <w:rPr>
      <w:rFonts w:ascii="Times New Roman" w:hAnsi="Times New Roman"/>
      <w:b/>
      <w:bCs/>
      <w:lang w:val="en-GB" w:eastAsia="en-US"/>
    </w:rPr>
  </w:style>
  <w:style w:type="character" w:customStyle="1" w:styleId="18">
    <w:name w:val="未处理的提及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2">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3">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4">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4"/>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sid w:val="00724A0E"/>
    <w:rPr>
      <w:rFonts w:ascii="Arial" w:hAnsi="Arial"/>
      <w:sz w:val="36"/>
      <w:lang w:val="en-GB" w:eastAsia="en-US"/>
    </w:rPr>
  </w:style>
  <w:style w:type="character" w:customStyle="1" w:styleId="21">
    <w:name w:val="标题 2 字符1"/>
    <w:link w:val="2"/>
    <w:rsid w:val="00724A0E"/>
    <w:rPr>
      <w:rFonts w:ascii="Arial" w:hAnsi="Arial"/>
      <w:sz w:val="32"/>
      <w:lang w:val="en-GB" w:eastAsia="en-US"/>
    </w:rPr>
  </w:style>
  <w:style w:type="character" w:customStyle="1" w:styleId="51">
    <w:name w:val="标题 5 字符1"/>
    <w:link w:val="5"/>
    <w:rsid w:val="00724A0E"/>
    <w:rPr>
      <w:rFonts w:ascii="Arial" w:hAnsi="Arial"/>
      <w:sz w:val="22"/>
      <w:lang w:val="en-GB" w:eastAsia="en-US"/>
    </w:rPr>
  </w:style>
  <w:style w:type="character" w:customStyle="1" w:styleId="61">
    <w:name w:val="标题 6 字符1"/>
    <w:link w:val="6"/>
    <w:rsid w:val="00724A0E"/>
    <w:rPr>
      <w:rFonts w:ascii="Arial" w:hAnsi="Arial"/>
      <w:lang w:val="en-GB" w:eastAsia="en-US"/>
    </w:rPr>
  </w:style>
  <w:style w:type="character" w:customStyle="1" w:styleId="71">
    <w:name w:val="标题 7 字符1"/>
    <w:link w:val="7"/>
    <w:rsid w:val="00724A0E"/>
    <w:rPr>
      <w:rFonts w:ascii="Arial" w:hAnsi="Arial"/>
      <w:lang w:val="en-GB" w:eastAsia="en-US"/>
    </w:rPr>
  </w:style>
  <w:style w:type="character" w:customStyle="1" w:styleId="81">
    <w:name w:val="标题 8 字符1"/>
    <w:link w:val="8"/>
    <w:rsid w:val="00724A0E"/>
    <w:rPr>
      <w:rFonts w:ascii="Arial" w:hAnsi="Arial"/>
      <w:sz w:val="36"/>
      <w:lang w:val="en-GB" w:eastAsia="en-US"/>
    </w:rPr>
  </w:style>
  <w:style w:type="character" w:customStyle="1" w:styleId="91">
    <w:name w:val="标题 9 字符1"/>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link w:val="a4"/>
    <w:rsid w:val="00724A0E"/>
    <w:rPr>
      <w:rFonts w:ascii="Arial" w:hAnsi="Arial"/>
      <w:b/>
      <w:noProof/>
      <w:sz w:val="18"/>
      <w:lang w:val="en-GB" w:eastAsia="en-US"/>
    </w:rPr>
  </w:style>
  <w:style w:type="character" w:customStyle="1" w:styleId="13">
    <w:name w:val="页脚 字符1"/>
    <w:link w:val="aa"/>
    <w:rsid w:val="00724A0E"/>
    <w:rPr>
      <w:rFonts w:ascii="Arial" w:hAnsi="Arial"/>
      <w:b/>
      <w:i/>
      <w:noProof/>
      <w:sz w:val="18"/>
      <w:lang w:val="en-GB" w:eastAsia="en-US"/>
    </w:rPr>
  </w:style>
  <w:style w:type="paragraph" w:customStyle="1" w:styleId="af5">
    <w:basedOn w:val="TOC6"/>
    <w:next w:val="a"/>
    <w:uiPriority w:val="39"/>
    <w:rsid w:val="0056205E"/>
    <w:pPr>
      <w:ind w:left="2268" w:hanging="2268"/>
    </w:pPr>
    <w:rPr>
      <w:rFonts w:eastAsia="宋体"/>
    </w:rPr>
  </w:style>
  <w:style w:type="character" w:customStyle="1" w:styleId="af6">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7">
    <w:name w:val="批注框文本 字符"/>
    <w:rsid w:val="0056205E"/>
    <w:rPr>
      <w:rFonts w:ascii="Segoe UI" w:hAnsi="Segoe UI"/>
      <w:sz w:val="18"/>
      <w:szCs w:val="18"/>
      <w:lang w:val="en-GB" w:eastAsia="en-US"/>
    </w:rPr>
  </w:style>
  <w:style w:type="character" w:customStyle="1" w:styleId="af8">
    <w:name w:val="批注主题 字符"/>
    <w:rsid w:val="0056205E"/>
    <w:rPr>
      <w:b/>
      <w:bCs/>
      <w:lang w:val="en-GB" w:eastAsia="en-US"/>
    </w:rPr>
  </w:style>
  <w:style w:type="character" w:customStyle="1" w:styleId="25">
    <w:name w:val="未处理的提及2"/>
    <w:uiPriority w:val="99"/>
    <w:semiHidden/>
    <w:unhideWhenUsed/>
    <w:rsid w:val="0056205E"/>
    <w:rPr>
      <w:color w:val="808080"/>
      <w:shd w:val="clear" w:color="auto" w:fill="E6E6E6"/>
    </w:rPr>
  </w:style>
  <w:style w:type="character" w:customStyle="1" w:styleId="1a">
    <w:name w:val="标题 1 字符"/>
    <w:rsid w:val="0056205E"/>
    <w:rPr>
      <w:rFonts w:ascii="Arial" w:hAnsi="Arial"/>
      <w:sz w:val="36"/>
      <w:lang w:val="en-GB" w:eastAsia="en-US"/>
    </w:rPr>
  </w:style>
  <w:style w:type="character" w:customStyle="1" w:styleId="26">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0">
    <w:name w:val="标题 6 字符"/>
    <w:rsid w:val="0056205E"/>
    <w:rPr>
      <w:rFonts w:ascii="Arial" w:hAnsi="Arial"/>
      <w:lang w:val="en-GB" w:eastAsia="en-US"/>
    </w:rPr>
  </w:style>
  <w:style w:type="character" w:customStyle="1" w:styleId="70">
    <w:name w:val="标题 7 字符"/>
    <w:rsid w:val="0056205E"/>
    <w:rPr>
      <w:rFonts w:ascii="Arial" w:hAnsi="Arial"/>
      <w:lang w:val="en-GB" w:eastAsia="en-US"/>
    </w:rPr>
  </w:style>
  <w:style w:type="character" w:customStyle="1" w:styleId="80">
    <w:name w:val="标题 8 字符"/>
    <w:rsid w:val="0056205E"/>
    <w:rPr>
      <w:rFonts w:ascii="Arial" w:hAnsi="Arial"/>
      <w:sz w:val="36"/>
      <w:lang w:val="en-GB" w:eastAsia="en-US"/>
    </w:rPr>
  </w:style>
  <w:style w:type="character" w:customStyle="1" w:styleId="90">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a7">
    <w:name w:val="脚注文本 字符"/>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0527">
      <w:bodyDiv w:val="1"/>
      <w:marLeft w:val="0"/>
      <w:marRight w:val="0"/>
      <w:marTop w:val="0"/>
      <w:marBottom w:val="0"/>
      <w:divBdr>
        <w:top w:val="none" w:sz="0" w:space="0" w:color="auto"/>
        <w:left w:val="none" w:sz="0" w:space="0" w:color="auto"/>
        <w:bottom w:val="none" w:sz="0" w:space="0" w:color="auto"/>
        <w:right w:val="none" w:sz="0" w:space="0" w:color="auto"/>
      </w:divBdr>
    </w:div>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281768630">
      <w:bodyDiv w:val="1"/>
      <w:marLeft w:val="0"/>
      <w:marRight w:val="0"/>
      <w:marTop w:val="0"/>
      <w:marBottom w:val="0"/>
      <w:divBdr>
        <w:top w:val="none" w:sz="0" w:space="0" w:color="auto"/>
        <w:left w:val="none" w:sz="0" w:space="0" w:color="auto"/>
        <w:bottom w:val="none" w:sz="0" w:space="0" w:color="auto"/>
        <w:right w:val="none" w:sz="0" w:space="0" w:color="auto"/>
      </w:divBdr>
    </w:div>
    <w:div w:id="819273600">
      <w:bodyDiv w:val="1"/>
      <w:marLeft w:val="0"/>
      <w:marRight w:val="0"/>
      <w:marTop w:val="0"/>
      <w:marBottom w:val="0"/>
      <w:divBdr>
        <w:top w:val="none" w:sz="0" w:space="0" w:color="auto"/>
        <w:left w:val="none" w:sz="0" w:space="0" w:color="auto"/>
        <w:bottom w:val="none" w:sz="0" w:space="0" w:color="auto"/>
        <w:right w:val="none" w:sz="0" w:space="0" w:color="auto"/>
      </w:divBdr>
    </w:div>
    <w:div w:id="821233299">
      <w:bodyDiv w:val="1"/>
      <w:marLeft w:val="0"/>
      <w:marRight w:val="0"/>
      <w:marTop w:val="0"/>
      <w:marBottom w:val="0"/>
      <w:divBdr>
        <w:top w:val="none" w:sz="0" w:space="0" w:color="auto"/>
        <w:left w:val="none" w:sz="0" w:space="0" w:color="auto"/>
        <w:bottom w:val="none" w:sz="0" w:space="0" w:color="auto"/>
        <w:right w:val="none" w:sz="0" w:space="0" w:color="auto"/>
      </w:divBdr>
    </w:div>
    <w:div w:id="861474057">
      <w:bodyDiv w:val="1"/>
      <w:marLeft w:val="0"/>
      <w:marRight w:val="0"/>
      <w:marTop w:val="0"/>
      <w:marBottom w:val="0"/>
      <w:divBdr>
        <w:top w:val="none" w:sz="0" w:space="0" w:color="auto"/>
        <w:left w:val="none" w:sz="0" w:space="0" w:color="auto"/>
        <w:bottom w:val="none" w:sz="0" w:space="0" w:color="auto"/>
        <w:right w:val="none" w:sz="0" w:space="0" w:color="auto"/>
      </w:divBdr>
    </w:div>
    <w:div w:id="128106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98D67-36CF-4121-A5BF-9E358F206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2032</Words>
  <Characters>11585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weibin</cp:lastModifiedBy>
  <cp:revision>18</cp:revision>
  <cp:lastPrinted>1899-12-31T23:00:00Z</cp:lastPrinted>
  <dcterms:created xsi:type="dcterms:W3CDTF">2022-04-28T07:54:00Z</dcterms:created>
  <dcterms:modified xsi:type="dcterms:W3CDTF">2022-05-05T12:26:00Z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